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D1BAA">
        <w:rPr>
          <w:rFonts w:ascii="GHEA Grapalat" w:hAnsi="GHEA Grapalat"/>
          <w:i w:val="0"/>
          <w:sz w:val="24"/>
          <w:szCs w:val="24"/>
        </w:rPr>
        <w:t>ЗАПРОСЕ КОТИРОВКИ</w:t>
      </w:r>
      <w:r w:rsidR="00CD1BAA">
        <w:rPr>
          <w:rStyle w:val="af6"/>
          <w:rFonts w:ascii="GHEA Grapalat" w:hAnsi="GHEA Grapalat"/>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D1BAA" w:rsidRPr="00CD1BAA">
        <w:rPr>
          <w:rFonts w:ascii="GHEA Grapalat" w:hAnsi="GHEA Grapalat"/>
          <w:i w:val="0"/>
          <w:sz w:val="24"/>
          <w:szCs w:val="24"/>
        </w:rPr>
        <w:t>08</w:t>
      </w:r>
      <w:r w:rsidRPr="009044F1">
        <w:rPr>
          <w:rFonts w:ascii="GHEA Grapalat" w:hAnsi="GHEA Grapalat"/>
          <w:i w:val="0"/>
          <w:sz w:val="24"/>
          <w:szCs w:val="24"/>
        </w:rPr>
        <w:t>" "</w:t>
      </w:r>
      <w:r w:rsidR="00CD1BAA" w:rsidRPr="00CD1BAA">
        <w:rPr>
          <w:rFonts w:ascii="GHEA Grapalat" w:hAnsi="GHEA Grapalat"/>
          <w:i w:val="0"/>
          <w:sz w:val="24"/>
          <w:szCs w:val="24"/>
        </w:rPr>
        <w:t>мая</w:t>
      </w:r>
      <w:r w:rsidRPr="009044F1">
        <w:rPr>
          <w:rFonts w:ascii="GHEA Grapalat" w:hAnsi="GHEA Grapalat"/>
          <w:i w:val="0"/>
          <w:sz w:val="24"/>
          <w:szCs w:val="24"/>
        </w:rPr>
        <w:t>" 20</w:t>
      </w:r>
      <w:r w:rsidR="00CD1BAA" w:rsidRPr="00CD1BA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D1BAA" w:rsidRPr="00CD1BA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CD1BA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D1BAA" w:rsidRPr="006F3E7D">
        <w:rPr>
          <w:rFonts w:ascii="GHEA Grapalat" w:hAnsi="GHEA Grapalat"/>
          <w:b/>
          <w:i w:val="0"/>
          <w:u w:val="single"/>
          <w:lang w:val="af-ZA"/>
        </w:rPr>
        <w:t>ՀԲԿ - ԳՀԱՇՁԲ - 26 / 1</w:t>
      </w:r>
    </w:p>
    <w:p w:rsidR="00070FB0" w:rsidRDefault="00070FB0" w:rsidP="00070FB0">
      <w:pPr>
        <w:pStyle w:val="a3"/>
        <w:widowControl w:val="0"/>
        <w:spacing w:line="240" w:lineRule="auto"/>
        <w:ind w:firstLine="0"/>
        <w:rPr>
          <w:rFonts w:ascii="GHEA Grapalat" w:hAnsi="GHEA Grapalat"/>
          <w:sz w:val="24"/>
          <w:szCs w:val="24"/>
        </w:rPr>
      </w:pPr>
      <w:r w:rsidRPr="00070FB0">
        <w:rPr>
          <w:rFonts w:ascii="GHEA Grapalat" w:hAnsi="GHEA Grapalat"/>
          <w:i w:val="0"/>
          <w:sz w:val="24"/>
          <w:szCs w:val="24"/>
        </w:rPr>
        <w:t xml:space="preserve">           </w:t>
      </w:r>
      <w:r>
        <w:rPr>
          <w:rFonts w:ascii="GHEA Grapalat" w:hAnsi="GHEA Grapalat"/>
          <w:i w:val="0"/>
          <w:sz w:val="24"/>
          <w:szCs w:val="24"/>
        </w:rPr>
        <w:t xml:space="preserve">Заказчик </w:t>
      </w:r>
      <w:r>
        <w:rPr>
          <w:rFonts w:ascii="GHEA Grapalat" w:hAnsi="GHEA Grapalat"/>
          <w:b/>
          <w:i w:val="0"/>
          <w:sz w:val="24"/>
          <w:szCs w:val="24"/>
          <w:u w:val="single"/>
        </w:rPr>
        <w:t>,,РАЗДАНИ БЖШКАКАН КЕНТРОН,ЗАО</w:t>
      </w:r>
      <w:r>
        <w:rPr>
          <w:rFonts w:ascii="GHEA Grapalat" w:hAnsi="GHEA Grapalat"/>
          <w:i w:val="0"/>
          <w:sz w:val="24"/>
          <w:szCs w:val="24"/>
        </w:rPr>
        <w:t>, находящийся по адресу</w:t>
      </w:r>
      <w:r>
        <w:rPr>
          <w:rFonts w:ascii="GHEA Grapalat" w:hAnsi="GHEA Grapalat"/>
          <w:b/>
          <w:i w:val="0"/>
          <w:sz w:val="24"/>
          <w:szCs w:val="24"/>
        </w:rPr>
        <w:t xml:space="preserve"> </w:t>
      </w:r>
      <w:proofErr w:type="spellStart"/>
      <w:r>
        <w:rPr>
          <w:rFonts w:ascii="GHEA Grapalat" w:hAnsi="GHEA Grapalat"/>
          <w:b/>
          <w:i w:val="0"/>
          <w:sz w:val="24"/>
          <w:szCs w:val="24"/>
        </w:rPr>
        <w:t>г</w:t>
      </w:r>
      <w:proofErr w:type="gramStart"/>
      <w:r>
        <w:rPr>
          <w:rFonts w:ascii="GHEA Grapalat" w:hAnsi="GHEA Grapalat"/>
          <w:b/>
          <w:i w:val="0"/>
          <w:sz w:val="24"/>
          <w:szCs w:val="24"/>
        </w:rPr>
        <w:t>.Р</w:t>
      </w:r>
      <w:proofErr w:type="gramEnd"/>
      <w:r>
        <w:rPr>
          <w:rFonts w:ascii="GHEA Grapalat" w:hAnsi="GHEA Grapalat"/>
          <w:b/>
          <w:i w:val="0"/>
          <w:sz w:val="24"/>
          <w:szCs w:val="24"/>
        </w:rPr>
        <w:t>аздан</w:t>
      </w:r>
      <w:proofErr w:type="spellEnd"/>
      <w:r>
        <w:rPr>
          <w:rFonts w:ascii="GHEA Grapalat" w:hAnsi="GHEA Grapalat"/>
          <w:i w:val="0"/>
          <w:sz w:val="24"/>
          <w:szCs w:val="24"/>
        </w:rPr>
        <w:t xml:space="preserve">, </w:t>
      </w:r>
      <w:proofErr w:type="spellStart"/>
      <w:r>
        <w:rPr>
          <w:rFonts w:ascii="GHEA Grapalat" w:hAnsi="GHEA Grapalat"/>
          <w:b/>
          <w:i w:val="0"/>
          <w:sz w:val="24"/>
          <w:szCs w:val="24"/>
        </w:rPr>
        <w:t>М.Баграмян</w:t>
      </w:r>
      <w:proofErr w:type="spellEnd"/>
      <w:r>
        <w:rPr>
          <w:rFonts w:ascii="GHEA Grapalat" w:hAnsi="GHEA Grapalat"/>
          <w:b/>
          <w:i w:val="0"/>
          <w:sz w:val="24"/>
          <w:szCs w:val="24"/>
        </w:rPr>
        <w:t xml:space="preserve"> район, ул. </w:t>
      </w:r>
      <w:proofErr w:type="spellStart"/>
      <w:r>
        <w:rPr>
          <w:rFonts w:ascii="GHEA Grapalat" w:hAnsi="GHEA Grapalat"/>
          <w:b/>
          <w:i w:val="0"/>
          <w:sz w:val="24"/>
          <w:szCs w:val="24"/>
        </w:rPr>
        <w:t>Пуракаин</w:t>
      </w:r>
      <w:proofErr w:type="spellEnd"/>
      <w:r>
        <w:rPr>
          <w:rFonts w:ascii="GHEA Grapalat" w:hAnsi="GHEA Grapalat"/>
          <w:b/>
          <w:i w:val="0"/>
          <w:sz w:val="24"/>
          <w:szCs w:val="24"/>
        </w:rPr>
        <w:t xml:space="preserve"> 32</w:t>
      </w:r>
      <w:r>
        <w:rPr>
          <w:rFonts w:ascii="GHEA Grapalat" w:hAnsi="GHEA Grapalat"/>
          <w:sz w:val="24"/>
          <w:szCs w:val="24"/>
        </w:rPr>
        <w:t xml:space="preserve">  </w:t>
      </w:r>
      <w:r>
        <w:rPr>
          <w:rFonts w:ascii="GHEA Grapalat" w:hAnsi="GHEA Grapalat"/>
          <w:i w:val="0"/>
          <w:sz w:val="24"/>
          <w:szCs w:val="24"/>
        </w:rPr>
        <w:t xml:space="preserve">объявляет </w:t>
      </w:r>
      <w:r>
        <w:rPr>
          <w:rFonts w:ascii="GHEA Grapalat" w:hAnsi="GHEA Grapalat"/>
          <w:b/>
          <w:i w:val="0"/>
          <w:sz w:val="24"/>
          <w:szCs w:val="24"/>
        </w:rPr>
        <w:t>ЗАПРОСЕ КОТИРОВКИ</w:t>
      </w:r>
      <w:r>
        <w:rPr>
          <w:rFonts w:ascii="GHEA Grapalat" w:hAnsi="GHEA Grapalat"/>
          <w:sz w:val="24"/>
          <w:szCs w:val="24"/>
        </w:rPr>
        <w:t xml:space="preserve">, который проводится одним этапом, посредством системы электронных закупок </w:t>
      </w:r>
      <w:proofErr w:type="spellStart"/>
      <w:r>
        <w:rPr>
          <w:rFonts w:ascii="GHEA Grapalat" w:hAnsi="GHEA Grapalat"/>
          <w:sz w:val="24"/>
          <w:szCs w:val="24"/>
        </w:rPr>
        <w:t>Armeps</w:t>
      </w:r>
      <w:proofErr w:type="spellEnd"/>
      <w:r>
        <w:rPr>
          <w:rFonts w:ascii="GHEA Grapalat" w:hAnsi="GHEA Grapalat"/>
          <w:sz w:val="24"/>
          <w:szCs w:val="24"/>
        </w:rPr>
        <w:t xml:space="preserve"> (</w:t>
      </w:r>
      <w:hyperlink r:id="rId9" w:history="1">
        <w:r>
          <w:rPr>
            <w:rStyle w:val="a9"/>
            <w:rFonts w:ascii="GHEA Grapalat" w:hAnsi="GHEA Grapalat"/>
            <w:sz w:val="24"/>
            <w:szCs w:val="24"/>
          </w:rPr>
          <w:t>www.armeps.am</w:t>
        </w:r>
      </w:hyperlink>
      <w:r>
        <w:rPr>
          <w:rFonts w:ascii="GHEA Grapalat" w:hAnsi="GHEA Grapalat"/>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70FB0" w:rsidP="00B46D58">
      <w:pPr>
        <w:pStyle w:val="a3"/>
        <w:widowControl w:val="0"/>
        <w:spacing w:line="240" w:lineRule="auto"/>
        <w:ind w:firstLine="0"/>
        <w:rPr>
          <w:rFonts w:ascii="GHEA Grapalat" w:hAnsi="GHEA Grapalat"/>
          <w:i w:val="0"/>
          <w:sz w:val="24"/>
          <w:szCs w:val="24"/>
        </w:rPr>
      </w:pPr>
      <w:r w:rsidRPr="004424D0">
        <w:rPr>
          <w:rFonts w:ascii="GHEA Grapalat" w:hAnsi="GHEA Grapalat"/>
          <w:b/>
          <w:i w:val="0"/>
          <w:sz w:val="24"/>
          <w:szCs w:val="24"/>
        </w:rPr>
        <w:t xml:space="preserve">Текущие ремонтные работы в зданиях и сооружениях </w:t>
      </w:r>
      <w:proofErr w:type="gramStart"/>
      <w:r w:rsidRPr="002B069A">
        <w:rPr>
          <w:rFonts w:ascii="GHEA Grapalat" w:hAnsi="GHEA Grapalat"/>
          <w:i w:val="0"/>
          <w:sz w:val="24"/>
          <w:szCs w:val="24"/>
        </w:rPr>
        <w:t>(</w:t>
      </w:r>
      <w:r>
        <w:rPr>
          <w:rFonts w:ascii="GHEA Grapalat" w:hAnsi="GHEA Grapalat"/>
          <w:i w:val="0"/>
          <w:sz w:val="24"/>
          <w:szCs w:val="24"/>
        </w:rPr>
        <w:t xml:space="preserve"> </w:t>
      </w:r>
      <w:proofErr w:type="gramEnd"/>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70FB0">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070FB0">
        <w:rPr>
          <w:rFonts w:ascii="GHEA Grapalat" w:hAnsi="GHEA Grapalat"/>
          <w:b/>
          <w:i w:val="0"/>
          <w:sz w:val="24"/>
          <w:szCs w:val="24"/>
        </w:rPr>
        <w:t xml:space="preserve">до </w:t>
      </w:r>
      <w:r w:rsidRPr="00070FB0">
        <w:rPr>
          <w:rFonts w:ascii="GHEA Grapalat" w:hAnsi="GHEA Grapalat"/>
          <w:b/>
          <w:i w:val="0"/>
          <w:sz w:val="24"/>
          <w:szCs w:val="24"/>
        </w:rPr>
        <w:t>_</w:t>
      </w:r>
      <w:r w:rsidR="00070FB0" w:rsidRPr="00070FB0">
        <w:rPr>
          <w:rFonts w:ascii="GHEA Grapalat" w:hAnsi="GHEA Grapalat"/>
          <w:b/>
          <w:i w:val="0"/>
          <w:sz w:val="24"/>
          <w:szCs w:val="24"/>
        </w:rPr>
        <w:t>12:00</w:t>
      </w:r>
      <w:r w:rsidR="002166CE" w:rsidRPr="00070FB0">
        <w:rPr>
          <w:rFonts w:ascii="GHEA Grapalat" w:hAnsi="GHEA Grapalat"/>
          <w:b/>
          <w:i w:val="0"/>
          <w:sz w:val="24"/>
          <w:szCs w:val="24"/>
        </w:rPr>
        <w:t>__</w:t>
      </w:r>
      <w:r w:rsidRPr="00070FB0">
        <w:rPr>
          <w:rFonts w:ascii="GHEA Grapalat" w:hAnsi="GHEA Grapalat"/>
          <w:b/>
          <w:i w:val="0"/>
          <w:sz w:val="24"/>
          <w:szCs w:val="24"/>
        </w:rPr>
        <w:t>__ часов</w:t>
      </w:r>
      <w:r w:rsidR="002166CE" w:rsidRPr="00070FB0">
        <w:rPr>
          <w:rFonts w:ascii="GHEA Grapalat" w:hAnsi="GHEA Grapalat"/>
          <w:b/>
          <w:i w:val="0"/>
          <w:sz w:val="24"/>
          <w:szCs w:val="24"/>
        </w:rPr>
        <w:t xml:space="preserve"> __</w:t>
      </w:r>
      <w:r w:rsidR="00070FB0" w:rsidRPr="00070FB0">
        <w:rPr>
          <w:rFonts w:ascii="GHEA Grapalat" w:hAnsi="GHEA Grapalat"/>
          <w:b/>
          <w:i w:val="0"/>
          <w:sz w:val="24"/>
          <w:szCs w:val="24"/>
        </w:rPr>
        <w:t>7</w:t>
      </w:r>
      <w:r w:rsidR="002166CE" w:rsidRPr="00070FB0">
        <w:rPr>
          <w:rFonts w:ascii="GHEA Grapalat" w:hAnsi="GHEA Grapalat"/>
          <w:b/>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070FB0" w:rsidRPr="00070FB0">
        <w:rPr>
          <w:rFonts w:ascii="GHEA Grapalat" w:hAnsi="GHEA Grapalat"/>
          <w:i w:val="0"/>
          <w:sz w:val="24"/>
          <w:szCs w:val="24"/>
        </w:rPr>
        <w:t>12:00</w:t>
      </w:r>
      <w:r w:rsidRPr="009044F1">
        <w:rPr>
          <w:rFonts w:ascii="GHEA Grapalat" w:hAnsi="GHEA Grapalat"/>
          <w:i w:val="0"/>
          <w:sz w:val="24"/>
          <w:szCs w:val="24"/>
        </w:rPr>
        <w:t>___ часов на __</w:t>
      </w:r>
      <w:r w:rsidR="00070FB0" w:rsidRPr="00070FB0">
        <w:rPr>
          <w:rFonts w:ascii="GHEA Grapalat" w:hAnsi="GHEA Grapalat"/>
          <w:i w:val="0"/>
          <w:sz w:val="24"/>
          <w:szCs w:val="24"/>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70FB0" w:rsidRDefault="00070FB0" w:rsidP="00070FB0">
      <w:pPr>
        <w:pStyle w:val="a3"/>
        <w:widowControl w:val="0"/>
        <w:spacing w:line="240" w:lineRule="auto"/>
        <w:ind w:firstLine="567"/>
        <w:rPr>
          <w:rFonts w:ascii="GHEA Grapalat" w:hAnsi="GHEA Grapalat"/>
          <w:sz w:val="24"/>
          <w:szCs w:val="24"/>
        </w:rPr>
      </w:pPr>
      <w:r>
        <w:rPr>
          <w:rFonts w:ascii="GHEA Grapalat" w:hAnsi="GHEA Grapalat"/>
          <w:sz w:val="24"/>
          <w:szCs w:val="24"/>
        </w:rPr>
        <w:t>Для получения дополнительной информации, связанной с настоящим</w:t>
      </w:r>
      <w:r>
        <w:rPr>
          <w:rFonts w:ascii="Courier New" w:hAnsi="Courier New" w:cs="Courier New"/>
          <w:sz w:val="24"/>
          <w:szCs w:val="24"/>
        </w:rPr>
        <w:t> </w:t>
      </w:r>
      <w:r>
        <w:rPr>
          <w:rFonts w:ascii="GHEA Grapalat" w:hAnsi="GHEA Grapalat"/>
          <w:sz w:val="24"/>
          <w:szCs w:val="24"/>
        </w:rPr>
        <w:t xml:space="preserve">объявлением, можете обратиться к секретарю Оценочной комиссии </w:t>
      </w:r>
    </w:p>
    <w:p w:rsidR="00070FB0" w:rsidRDefault="00070FB0" w:rsidP="00070FB0">
      <w:pPr>
        <w:pStyle w:val="a3"/>
        <w:widowControl w:val="0"/>
        <w:spacing w:line="240" w:lineRule="auto"/>
        <w:ind w:firstLine="567"/>
        <w:rPr>
          <w:rFonts w:ascii="GHEA Grapalat" w:hAnsi="GHEA Grapalat"/>
          <w:sz w:val="24"/>
          <w:szCs w:val="24"/>
        </w:rPr>
      </w:pPr>
      <w:r>
        <w:rPr>
          <w:rFonts w:ascii="GHEA Grapalat" w:hAnsi="GHEA Grapalat"/>
          <w:sz w:val="24"/>
          <w:szCs w:val="24"/>
        </w:rPr>
        <w:t xml:space="preserve">Ларисе </w:t>
      </w:r>
      <w:proofErr w:type="spellStart"/>
      <w:r>
        <w:rPr>
          <w:rFonts w:ascii="GHEA Grapalat" w:hAnsi="GHEA Grapalat"/>
          <w:sz w:val="24"/>
          <w:szCs w:val="24"/>
        </w:rPr>
        <w:t>Навасардян</w:t>
      </w:r>
      <w:proofErr w:type="spellEnd"/>
      <w:r>
        <w:rPr>
          <w:rFonts w:ascii="GHEA Grapalat" w:hAnsi="GHEA Grapalat"/>
          <w:sz w:val="24"/>
          <w:szCs w:val="24"/>
        </w:rPr>
        <w:t xml:space="preserve"> </w:t>
      </w:r>
    </w:p>
    <w:p w:rsidR="00070FB0" w:rsidRDefault="00070FB0" w:rsidP="00070FB0">
      <w:pPr>
        <w:pStyle w:val="a3"/>
        <w:widowControl w:val="0"/>
        <w:spacing w:line="240" w:lineRule="auto"/>
        <w:ind w:firstLine="567"/>
        <w:rPr>
          <w:rFonts w:ascii="GHEA Grapalat" w:hAnsi="GHEA Grapalat"/>
          <w:i w:val="0"/>
          <w:sz w:val="24"/>
          <w:szCs w:val="24"/>
        </w:rPr>
      </w:pPr>
    </w:p>
    <w:p w:rsidR="00070FB0" w:rsidRDefault="00070FB0" w:rsidP="00070FB0">
      <w:pPr>
        <w:pStyle w:val="a3"/>
        <w:widowControl w:val="0"/>
        <w:spacing w:line="240" w:lineRule="auto"/>
        <w:ind w:firstLine="567"/>
        <w:rPr>
          <w:rFonts w:ascii="GHEA Grapalat" w:hAnsi="GHEA Grapalat"/>
          <w:sz w:val="24"/>
          <w:szCs w:val="24"/>
        </w:rPr>
      </w:pPr>
    </w:p>
    <w:p w:rsidR="00070FB0" w:rsidRDefault="00070FB0" w:rsidP="00070FB0">
      <w:pPr>
        <w:pStyle w:val="a3"/>
        <w:widowControl w:val="0"/>
        <w:spacing w:line="240" w:lineRule="auto"/>
        <w:ind w:left="1701" w:firstLine="0"/>
        <w:rPr>
          <w:rFonts w:ascii="GHEA Grapalat" w:hAnsi="GHEA Grapalat"/>
          <w:sz w:val="24"/>
          <w:szCs w:val="24"/>
        </w:rPr>
      </w:pPr>
      <w:r>
        <w:rPr>
          <w:rFonts w:ascii="GHEA Grapalat" w:hAnsi="GHEA Grapalat"/>
          <w:sz w:val="24"/>
          <w:szCs w:val="24"/>
        </w:rPr>
        <w:t>Телефон 077-44-81-41</w:t>
      </w:r>
    </w:p>
    <w:p w:rsidR="00070FB0" w:rsidRDefault="00070FB0" w:rsidP="00070FB0">
      <w:pPr>
        <w:pStyle w:val="a3"/>
        <w:widowControl w:val="0"/>
        <w:spacing w:line="240" w:lineRule="auto"/>
        <w:ind w:left="1701" w:firstLine="0"/>
        <w:rPr>
          <w:rFonts w:ascii="GHEA Grapalat" w:hAnsi="GHEA Grapalat"/>
          <w:i w:val="0"/>
          <w:sz w:val="24"/>
          <w:szCs w:val="24"/>
          <w:u w:val="single"/>
        </w:rPr>
      </w:pPr>
    </w:p>
    <w:p w:rsidR="00070FB0" w:rsidRDefault="00070FB0" w:rsidP="00070FB0">
      <w:pPr>
        <w:pStyle w:val="a3"/>
        <w:widowControl w:val="0"/>
        <w:spacing w:line="240" w:lineRule="auto"/>
        <w:ind w:left="1701" w:firstLine="0"/>
        <w:rPr>
          <w:rFonts w:ascii="GHEA Grapalat" w:hAnsi="GHEA Grapalat"/>
          <w:sz w:val="24"/>
          <w:szCs w:val="24"/>
        </w:rPr>
      </w:pPr>
      <w:r>
        <w:rPr>
          <w:rFonts w:ascii="GHEA Grapalat" w:hAnsi="GHEA Grapalat"/>
          <w:sz w:val="24"/>
          <w:szCs w:val="24"/>
        </w:rPr>
        <w:t xml:space="preserve">Электронная почта </w:t>
      </w:r>
      <w:hyperlink r:id="rId11" w:history="1">
        <w:r>
          <w:rPr>
            <w:rStyle w:val="a9"/>
            <w:rFonts w:ascii="GHEA Grapalat" w:hAnsi="GHEA Grapalat"/>
            <w:sz w:val="24"/>
            <w:szCs w:val="24"/>
            <w:lang w:val="en-US"/>
          </w:rPr>
          <w:t>larisanavasardyan</w:t>
        </w:r>
        <w:r>
          <w:rPr>
            <w:rStyle w:val="a9"/>
            <w:rFonts w:ascii="GHEA Grapalat" w:hAnsi="GHEA Grapalat"/>
            <w:sz w:val="24"/>
            <w:szCs w:val="24"/>
          </w:rPr>
          <w:t>5@</w:t>
        </w:r>
        <w:r>
          <w:rPr>
            <w:rStyle w:val="a9"/>
            <w:rFonts w:ascii="GHEA Grapalat" w:hAnsi="GHEA Grapalat"/>
            <w:sz w:val="24"/>
            <w:szCs w:val="24"/>
            <w:lang w:val="en-US"/>
          </w:rPr>
          <w:t>gmail</w:t>
        </w:r>
        <w:r>
          <w:rPr>
            <w:rStyle w:val="a9"/>
            <w:rFonts w:ascii="GHEA Grapalat" w:hAnsi="GHEA Grapalat"/>
            <w:sz w:val="24"/>
            <w:szCs w:val="24"/>
          </w:rPr>
          <w:t>.</w:t>
        </w:r>
        <w:r>
          <w:rPr>
            <w:rStyle w:val="a9"/>
            <w:rFonts w:ascii="GHEA Grapalat" w:hAnsi="GHEA Grapalat"/>
            <w:sz w:val="24"/>
            <w:szCs w:val="24"/>
            <w:lang w:val="en-US"/>
          </w:rPr>
          <w:t>com</w:t>
        </w:r>
      </w:hyperlink>
    </w:p>
    <w:p w:rsidR="00070FB0" w:rsidRDefault="00070FB0" w:rsidP="00070FB0">
      <w:pPr>
        <w:pStyle w:val="aa"/>
        <w:widowControl w:val="0"/>
        <w:spacing w:after="160"/>
        <w:ind w:firstLine="567"/>
        <w:rPr>
          <w:rFonts w:ascii="GHEA Grapalat" w:hAnsi="GHEA Grapalat"/>
          <w:i/>
          <w:u w:val="single"/>
        </w:rPr>
      </w:pPr>
    </w:p>
    <w:p w:rsidR="00070FB0" w:rsidRDefault="00070FB0" w:rsidP="00070FB0">
      <w:pPr>
        <w:pStyle w:val="aa"/>
        <w:widowControl w:val="0"/>
        <w:spacing w:after="160"/>
        <w:ind w:firstLine="567"/>
        <w:rPr>
          <w:rFonts w:ascii="GHEA Grapalat" w:hAnsi="GHEA Grapalat"/>
          <w:color w:val="FF0000"/>
          <w:sz w:val="16"/>
          <w:szCs w:val="16"/>
        </w:rPr>
      </w:pPr>
      <w:r>
        <w:rPr>
          <w:rFonts w:ascii="GHEA Grapalat" w:hAnsi="GHEA Grapalat"/>
          <w:i/>
          <w:u w:val="single"/>
        </w:rPr>
        <w:t xml:space="preserve">            </w:t>
      </w:r>
      <w:r>
        <w:rPr>
          <w:rFonts w:ascii="GHEA Grapalat" w:hAnsi="GHEA Grapalat"/>
        </w:rPr>
        <w:t>Заказчик</w:t>
      </w:r>
      <w:proofErr w:type="gramStart"/>
      <w:r>
        <w:rPr>
          <w:rFonts w:ascii="GHEA Grapalat" w:hAnsi="GHEA Grapalat"/>
        </w:rPr>
        <w:t xml:space="preserve"> </w:t>
      </w:r>
      <w:r>
        <w:rPr>
          <w:rFonts w:ascii="GHEA Grapalat" w:hAnsi="GHEA Grapalat"/>
          <w:b/>
          <w:u w:val="single"/>
        </w:rPr>
        <w:t>,</w:t>
      </w:r>
      <w:proofErr w:type="gramEnd"/>
      <w:r>
        <w:rPr>
          <w:rFonts w:ascii="GHEA Grapalat" w:hAnsi="GHEA Grapalat"/>
          <w:b/>
          <w:u w:val="single"/>
        </w:rPr>
        <w:t>,РАЗДАНИ БЖШКАКАН КЕНТРОН,ЗАО</w:t>
      </w:r>
      <w:r>
        <w:rPr>
          <w:rFonts w:ascii="GHEA Grapalat" w:hAnsi="GHEA Grapalat"/>
          <w:color w:val="FF0000"/>
          <w:sz w:val="16"/>
          <w:szCs w:val="16"/>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D1BAA" w:rsidRPr="006F3E7D">
        <w:rPr>
          <w:rFonts w:ascii="GHEA Grapalat" w:hAnsi="GHEA Grapalat"/>
          <w:b/>
          <w:u w:val="single"/>
          <w:lang w:val="af-ZA"/>
        </w:rPr>
        <w:t>ՀԲԿ - ԳՀԱՇՁԲ - 26 / 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070FB0" w:rsidRPr="00070FB0">
        <w:rPr>
          <w:rFonts w:ascii="GHEA Grapalat" w:hAnsi="GHEA Grapalat"/>
          <w:i/>
        </w:rPr>
        <w:t>1</w:t>
      </w:r>
      <w:r w:rsidR="00096865" w:rsidRPr="009044F1">
        <w:rPr>
          <w:rFonts w:ascii="GHEA Grapalat" w:hAnsi="GHEA Grapalat"/>
          <w:i/>
        </w:rPr>
        <w:t>______ от ____</w:t>
      </w:r>
      <w:r w:rsidR="00070FB0" w:rsidRPr="00070FB0">
        <w:rPr>
          <w:rFonts w:ascii="GHEA Grapalat" w:hAnsi="GHEA Grapalat"/>
          <w:i/>
        </w:rPr>
        <w:t>08.05</w:t>
      </w:r>
      <w:r w:rsidR="00096865" w:rsidRPr="009044F1">
        <w:rPr>
          <w:rFonts w:ascii="GHEA Grapalat" w:hAnsi="GHEA Grapalat"/>
          <w:i/>
        </w:rPr>
        <w:t>_________ 20</w:t>
      </w:r>
      <w:r w:rsidR="00070FB0" w:rsidRPr="00070FB0">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0FB0" w:rsidRDefault="00070FB0" w:rsidP="00070FB0">
      <w:pPr>
        <w:pStyle w:val="aa"/>
        <w:widowControl w:val="0"/>
        <w:spacing w:after="160"/>
        <w:ind w:right="-7" w:firstLine="567"/>
        <w:jc w:val="center"/>
        <w:rPr>
          <w:rFonts w:ascii="GHEA Grapalat" w:hAnsi="GHEA Grapalat"/>
        </w:rPr>
      </w:pPr>
      <w:r>
        <w:rPr>
          <w:rFonts w:ascii="GHEA Grapalat" w:hAnsi="GHEA Grapalat"/>
          <w:i/>
        </w:rPr>
        <w:t>"</w:t>
      </w:r>
      <w:r>
        <w:rPr>
          <w:rFonts w:ascii="GHEA Grapalat" w:hAnsi="GHEA Grapalat"/>
          <w:b/>
          <w:u w:val="single"/>
        </w:rPr>
        <w:t>,,РАЗДАНИ БЖШКАКАН КЕНТРОН</w:t>
      </w:r>
      <w:proofErr w:type="gramStart"/>
      <w:r>
        <w:rPr>
          <w:rFonts w:ascii="GHEA Grapalat" w:hAnsi="GHEA Grapalat"/>
          <w:b/>
          <w:u w:val="single"/>
        </w:rPr>
        <w:t>,З</w:t>
      </w:r>
      <w:proofErr w:type="gramEnd"/>
      <w:r>
        <w:rPr>
          <w:rFonts w:ascii="GHEA Grapalat" w:hAnsi="GHEA Grapalat"/>
          <w:b/>
          <w:u w:val="single"/>
        </w:rPr>
        <w:t>АО</w:t>
      </w:r>
      <w:r>
        <w:rPr>
          <w:rFonts w:ascii="GHEA Grapalat" w:hAnsi="GHEA Grapalat"/>
          <w:i/>
        </w:rPr>
        <w:t xml:space="preserve"> "</w:t>
      </w:r>
    </w:p>
    <w:p w:rsidR="00070FB0" w:rsidRPr="001F7CD9" w:rsidRDefault="00070FB0" w:rsidP="00070FB0">
      <w:pPr>
        <w:pStyle w:val="aa"/>
        <w:widowControl w:val="0"/>
        <w:tabs>
          <w:tab w:val="left" w:pos="7144"/>
        </w:tabs>
        <w:spacing w:after="160"/>
        <w:ind w:right="-7"/>
        <w:rPr>
          <w:rFonts w:ascii="GHEA Grapalat" w:hAnsi="GHEA Grapalat"/>
        </w:rPr>
      </w:pPr>
    </w:p>
    <w:p w:rsidR="00070FB0" w:rsidRDefault="00070FB0" w:rsidP="00070FB0">
      <w:pPr>
        <w:pStyle w:val="aa"/>
        <w:widowControl w:val="0"/>
        <w:spacing w:after="160"/>
        <w:ind w:right="-7" w:firstLine="567"/>
        <w:jc w:val="center"/>
        <w:rPr>
          <w:rFonts w:ascii="GHEA Grapalat" w:hAnsi="GHEA Grapalat" w:cs="Sylfaen"/>
        </w:rPr>
      </w:pPr>
      <w:r>
        <w:rPr>
          <w:rFonts w:ascii="GHEA Grapalat" w:hAnsi="GHEA Grapalat"/>
        </w:rPr>
        <w:t>ПРИГЛАШЕНИЕ</w:t>
      </w:r>
    </w:p>
    <w:p w:rsidR="00070FB0" w:rsidRDefault="00070FB0" w:rsidP="00070FB0">
      <w:pPr>
        <w:pStyle w:val="aa"/>
        <w:widowControl w:val="0"/>
        <w:spacing w:after="160"/>
        <w:ind w:right="-7" w:firstLine="567"/>
        <w:jc w:val="center"/>
        <w:rPr>
          <w:rFonts w:ascii="GHEA Grapalat" w:hAnsi="GHEA Grapalat" w:cs="Sylfaen"/>
        </w:rPr>
      </w:pPr>
    </w:p>
    <w:p w:rsidR="00070FB0" w:rsidRDefault="00070FB0" w:rsidP="00070FB0">
      <w:pPr>
        <w:pStyle w:val="aa"/>
        <w:widowControl w:val="0"/>
        <w:spacing w:after="160"/>
        <w:ind w:right="-7" w:firstLine="567"/>
        <w:jc w:val="center"/>
        <w:rPr>
          <w:rFonts w:ascii="GHEA Grapalat" w:hAnsi="GHEA Grapalat" w:cs="Sylfaen"/>
        </w:rPr>
      </w:pPr>
    </w:p>
    <w:p w:rsidR="00070FB0" w:rsidRDefault="00070FB0" w:rsidP="00070FB0">
      <w:pPr>
        <w:pStyle w:val="HTML"/>
        <w:shd w:val="clear" w:color="auto" w:fill="F8F9FA"/>
        <w:spacing w:line="540" w:lineRule="atLeast"/>
        <w:jc w:val="center"/>
        <w:rPr>
          <w:rFonts w:ascii="GHEA Grapalat" w:hAnsi="GHEA Grapalat"/>
          <w:lang w:val="ru-RU"/>
        </w:rPr>
      </w:pPr>
      <w:r>
        <w:rPr>
          <w:rFonts w:ascii="GHEA Grapalat" w:hAnsi="GHEA Grapalat"/>
          <w:lang w:val="ru-RU"/>
        </w:rPr>
        <w:t xml:space="preserve">НА </w:t>
      </w:r>
      <w:r>
        <w:rPr>
          <w:rFonts w:ascii="GHEA Grapalat" w:hAnsi="GHEA Grapalat"/>
          <w:i/>
          <w:lang w:val="ru-RU"/>
        </w:rPr>
        <w:t>ЗАПРОСЕ КОТИРОВКИ</w:t>
      </w:r>
      <w:r>
        <w:rPr>
          <w:rFonts w:ascii="GHEA Grapalat" w:hAnsi="GHEA Grapalat"/>
          <w:lang w:val="ru-RU"/>
        </w:rPr>
        <w:t xml:space="preserve">, </w:t>
      </w:r>
      <w:proofErr w:type="gramStart"/>
      <w:r>
        <w:rPr>
          <w:rFonts w:ascii="GHEA Grapalat" w:hAnsi="GHEA Grapalat"/>
          <w:lang w:val="ru-RU"/>
        </w:rPr>
        <w:t>ОБЪЯВЛЕННЫЙ</w:t>
      </w:r>
      <w:proofErr w:type="gramEnd"/>
      <w:r>
        <w:rPr>
          <w:rFonts w:ascii="GHEA Grapalat" w:hAnsi="GHEA Grapalat"/>
          <w:lang w:val="ru-RU"/>
        </w:rPr>
        <w:t xml:space="preserve"> С ЦЕЛЬЮ ПРИОБРЕТЕНИЯ</w:t>
      </w:r>
    </w:p>
    <w:p w:rsidR="00070FB0" w:rsidRDefault="00070FB0" w:rsidP="00070FB0">
      <w:pPr>
        <w:pStyle w:val="HTML"/>
        <w:shd w:val="clear" w:color="auto" w:fill="F8F9FA"/>
        <w:spacing w:line="540" w:lineRule="atLeast"/>
        <w:jc w:val="center"/>
        <w:rPr>
          <w:rFonts w:ascii="GHEA Grapalat" w:hAnsi="GHEA Grapalat"/>
          <w:color w:val="202124"/>
          <w:sz w:val="24"/>
          <w:szCs w:val="24"/>
          <w:lang w:val="ru-RU" w:eastAsia="ru-RU"/>
        </w:rPr>
      </w:pPr>
      <w:r>
        <w:rPr>
          <w:rFonts w:ascii="GHEA Grapalat" w:hAnsi="GHEA Grapalat"/>
          <w:lang w:val="ru-RU"/>
        </w:rPr>
        <w:t>"</w:t>
      </w:r>
      <w:r>
        <w:rPr>
          <w:rFonts w:ascii="GHEA Grapalat" w:hAnsi="GHEA Grapalat"/>
          <w:b/>
          <w:u w:val="single"/>
          <w:lang w:val="ru-RU"/>
        </w:rPr>
        <w:t xml:space="preserve"> </w:t>
      </w:r>
      <w:r w:rsidRPr="004424D0">
        <w:rPr>
          <w:rFonts w:ascii="GHEA Grapalat" w:hAnsi="GHEA Grapalat"/>
          <w:b/>
          <w:sz w:val="24"/>
          <w:szCs w:val="24"/>
          <w:lang w:val="ru-RU"/>
        </w:rPr>
        <w:t xml:space="preserve">Текущие ремонтные работы в зданиях и сооружениях </w:t>
      </w:r>
      <w:r w:rsidRPr="002B069A">
        <w:rPr>
          <w:rFonts w:ascii="GHEA Grapalat" w:hAnsi="GHEA Grapalat"/>
          <w:sz w:val="24"/>
          <w:szCs w:val="24"/>
          <w:lang w:val="ru-RU"/>
        </w:rPr>
        <w:t>(</w:t>
      </w:r>
      <w:r w:rsidRPr="00BF002B">
        <w:rPr>
          <w:rFonts w:ascii="GHEA Mariam" w:hAnsi="GHEA Mariam"/>
          <w:b/>
          <w:sz w:val="24"/>
          <w:szCs w:val="24"/>
          <w:u w:val="single"/>
          <w:lang w:val="ru-RU"/>
        </w:rPr>
        <w:t xml:space="preserve"> </w:t>
      </w:r>
      <w:r>
        <w:rPr>
          <w:rFonts w:ascii="GHEA Grapalat" w:hAnsi="GHEA Grapalat"/>
          <w:lang w:val="ru-RU"/>
        </w:rPr>
        <w:t>" ДЛЯ НУЖД "</w:t>
      </w:r>
      <w:r>
        <w:rPr>
          <w:rFonts w:ascii="GHEA Grapalat" w:hAnsi="GHEA Grapalat"/>
          <w:b/>
          <w:u w:val="single"/>
          <w:lang w:val="ru-RU"/>
        </w:rPr>
        <w:t>,,РАЗДАНИ БЖШКАКАН КЕНТРОН</w:t>
      </w:r>
      <w:proofErr w:type="gramStart"/>
      <w:r>
        <w:rPr>
          <w:rFonts w:ascii="GHEA Grapalat" w:hAnsi="GHEA Grapalat"/>
          <w:b/>
          <w:u w:val="single"/>
          <w:lang w:val="ru-RU"/>
        </w:rPr>
        <w:t>,З</w:t>
      </w:r>
      <w:proofErr w:type="gramEnd"/>
      <w:r>
        <w:rPr>
          <w:rFonts w:ascii="GHEA Grapalat" w:hAnsi="GHEA Grapalat"/>
          <w:b/>
          <w:u w:val="single"/>
          <w:lang w:val="ru-RU"/>
        </w:rPr>
        <w:t>АО</w:t>
      </w:r>
      <w:r>
        <w:rPr>
          <w:rFonts w:ascii="GHEA Grapalat" w:hAnsi="GHEA Grapalat"/>
          <w:lang w:val="ru-RU"/>
        </w:rPr>
        <w:t xml:space="preserve"> "</w:t>
      </w:r>
    </w:p>
    <w:p w:rsidR="00070FB0" w:rsidRDefault="00070FB0" w:rsidP="00070FB0">
      <w:pPr>
        <w:pStyle w:val="a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rsidR="00070FB0" w:rsidRDefault="00070FB0" w:rsidP="00070FB0">
      <w:pPr>
        <w:pStyle w:val="a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rsidR="00070FB0" w:rsidRDefault="00070FB0" w:rsidP="00070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04028" w:rsidRDefault="00E04028" w:rsidP="00E040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FF0000"/>
        </w:rPr>
      </w:pPr>
      <w:r w:rsidRPr="004424D0">
        <w:rPr>
          <w:rFonts w:ascii="GHEA Grapalat" w:hAnsi="GHEA Grapalat"/>
          <w:b/>
        </w:rPr>
        <w:t xml:space="preserve">Текущие ремонтные работы в зданиях и сооружениях </w:t>
      </w:r>
      <w:r>
        <w:rPr>
          <w:rFonts w:ascii="GHEA Grapalat" w:hAnsi="GHEA Grapalat"/>
          <w:b/>
        </w:rPr>
        <w:t>ДЛЯ НУЖД</w:t>
      </w:r>
      <w:r>
        <w:rPr>
          <w:rFonts w:ascii="GHEA Grapalat" w:hAnsi="GHEA Grapalat"/>
        </w:rPr>
        <w:t xml:space="preserve"> </w:t>
      </w:r>
      <w:r>
        <w:rPr>
          <w:rFonts w:ascii="GHEA Grapalat" w:hAnsi="GHEA Grapalat"/>
          <w:color w:val="FF0000"/>
        </w:rPr>
        <w:t>_</w:t>
      </w:r>
      <w:r>
        <w:rPr>
          <w:rFonts w:ascii="GHEA Grapalat" w:hAnsi="GHEA Grapalat"/>
          <w:b/>
          <w:u w:val="single"/>
        </w:rPr>
        <w:t>,,РАЗДАНИ БЖШКАКАН КЕНТРОН</w:t>
      </w:r>
      <w:proofErr w:type="gramStart"/>
      <w:r>
        <w:rPr>
          <w:rFonts w:ascii="GHEA Grapalat" w:hAnsi="GHEA Grapalat"/>
          <w:b/>
          <w:u w:val="single"/>
        </w:rPr>
        <w:t>,З</w:t>
      </w:r>
      <w:proofErr w:type="gramEnd"/>
      <w:r>
        <w:rPr>
          <w:rFonts w:ascii="GHEA Grapalat" w:hAnsi="GHEA Grapalat"/>
          <w:b/>
          <w:u w:val="single"/>
        </w:rPr>
        <w:t>АО</w:t>
      </w:r>
    </w:p>
    <w:p w:rsidR="00E04028" w:rsidRDefault="00E04028" w:rsidP="00E040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i/>
        </w:rPr>
      </w:pPr>
      <w:r>
        <w:rPr>
          <w:rFonts w:ascii="GHEA Grapalat" w:hAnsi="GHEA Grapalat"/>
          <w:b/>
        </w:rPr>
        <w:t xml:space="preserve">ПРИГЛАШЕНИЯ НА </w:t>
      </w:r>
      <w:r>
        <w:rPr>
          <w:rFonts w:ascii="GHEA Grapalat" w:hAnsi="GHEA Grapalat"/>
          <w:b/>
          <w:i/>
        </w:rPr>
        <w:t>ЗАПРОСЕ КОТИРОВКИ</w:t>
      </w:r>
      <w:r>
        <w:rPr>
          <w:rFonts w:ascii="GHEA Grapalat" w:hAnsi="GHEA Grapalat"/>
          <w:b/>
        </w:rPr>
        <w:t xml:space="preserve">, </w:t>
      </w:r>
      <w:r>
        <w:rPr>
          <w:rFonts w:ascii="GHEA Grapalat" w:hAnsi="GHEA Grapalat"/>
          <w:b/>
        </w:rPr>
        <w:br/>
      </w:r>
      <w:proofErr w:type="gramStart"/>
      <w:r>
        <w:rPr>
          <w:rFonts w:ascii="GHEA Grapalat" w:hAnsi="GHEA Grapalat"/>
          <w:b/>
        </w:rPr>
        <w:t>ОБЪЯВЛЕННЫЙ</w:t>
      </w:r>
      <w:proofErr w:type="gramEnd"/>
      <w:r>
        <w:rPr>
          <w:rFonts w:ascii="GHEA Grapalat" w:hAnsi="GHEA Grapalat"/>
          <w:b/>
        </w:rPr>
        <w:t xml:space="preserve"> С ЦЕЛЬЮ ПРИОБРЕТЕНИЯ</w:t>
      </w:r>
    </w:p>
    <w:p w:rsidR="00C67E80" w:rsidRPr="009044F1" w:rsidRDefault="00C67E80" w:rsidP="00E04028">
      <w:pPr>
        <w:widowControl w:val="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D1BAA" w:rsidRPr="006F3E7D">
        <w:rPr>
          <w:rFonts w:ascii="GHEA Grapalat" w:hAnsi="GHEA Grapalat"/>
          <w:b/>
          <w:u w:val="single"/>
          <w:lang w:val="af-ZA"/>
        </w:rPr>
        <w:t>ՀԲԿ - ԳՀԱՇՁԲ - 26 / 1</w:t>
      </w:r>
      <w:r w:rsidR="00CD1BAA"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04028" w:rsidRDefault="00845AA5" w:rsidP="00E040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FF0000"/>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E04028" w:rsidRPr="00E04028">
        <w:rPr>
          <w:rFonts w:ascii="GHEA Grapalat" w:hAnsi="GHEA Grapalat"/>
          <w:b/>
          <w:i/>
        </w:rPr>
        <w:t xml:space="preserve"> </w:t>
      </w:r>
      <w:r w:rsidR="00E04028" w:rsidRPr="004424D0">
        <w:rPr>
          <w:rFonts w:ascii="GHEA Grapalat" w:hAnsi="GHEA Grapalat"/>
          <w:b/>
        </w:rPr>
        <w:t xml:space="preserve">Текущие ремонтные работы в зданиях и сооружениях </w:t>
      </w:r>
      <w:r w:rsidRPr="009044F1">
        <w:rPr>
          <w:rFonts w:ascii="GHEA Grapalat" w:hAnsi="GHEA Grapalat"/>
          <w:i/>
        </w:rPr>
        <w:t xml:space="preserve">" (далее — также </w:t>
      </w:r>
      <w:r w:rsidR="00EE6232">
        <w:rPr>
          <w:rFonts w:ascii="GHEA Grapalat" w:hAnsi="GHEA Grapalat"/>
          <w:i/>
        </w:rPr>
        <w:t>работа</w:t>
      </w:r>
      <w:r w:rsidRPr="009044F1">
        <w:rPr>
          <w:rFonts w:ascii="GHEA Grapalat" w:hAnsi="GHEA Grapalat"/>
          <w:i/>
        </w:rPr>
        <w:t>) для нужд "</w:t>
      </w:r>
      <w:r w:rsidR="00E04028">
        <w:rPr>
          <w:rFonts w:ascii="GHEA Grapalat" w:hAnsi="GHEA Grapalat"/>
          <w:color w:val="FF0000"/>
        </w:rPr>
        <w:t>_</w:t>
      </w:r>
      <w:r w:rsidR="00E04028">
        <w:rPr>
          <w:rFonts w:ascii="GHEA Grapalat" w:hAnsi="GHEA Grapalat"/>
          <w:b/>
          <w:u w:val="single"/>
        </w:rPr>
        <w:t>,,РАЗДАНИ БЖШКАКАН КЕНТРОН</w:t>
      </w:r>
      <w:proofErr w:type="gramStart"/>
      <w:r w:rsidR="00E04028">
        <w:rPr>
          <w:rFonts w:ascii="GHEA Grapalat" w:hAnsi="GHEA Grapalat"/>
          <w:b/>
          <w:u w:val="single"/>
        </w:rPr>
        <w:t>,З</w:t>
      </w:r>
      <w:proofErr w:type="gramEnd"/>
      <w:r w:rsidR="00E04028">
        <w:rPr>
          <w:rFonts w:ascii="GHEA Grapalat" w:hAnsi="GHEA Grapalat"/>
          <w:b/>
          <w:u w:val="single"/>
        </w:rPr>
        <w:t>АО</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которые сгруппированы в лоты "</w:t>
      </w:r>
      <w:r w:rsidR="00E04028">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E04028" w:rsidRPr="009044F1" w:rsidTr="00216275">
        <w:trPr>
          <w:jc w:val="center"/>
        </w:trPr>
        <w:tc>
          <w:tcPr>
            <w:tcW w:w="1331" w:type="dxa"/>
            <w:vAlign w:val="center"/>
          </w:tcPr>
          <w:p w:rsidR="00E04028" w:rsidRPr="00234EE4" w:rsidRDefault="00E04028" w:rsidP="00E04028">
            <w:pPr>
              <w:pStyle w:val="23"/>
              <w:spacing w:line="240" w:lineRule="auto"/>
              <w:ind w:firstLine="0"/>
              <w:jc w:val="center"/>
              <w:rPr>
                <w:rFonts w:ascii="GHEA Grapalat" w:hAnsi="GHEA Grapalat"/>
                <w:b/>
                <w:sz w:val="22"/>
              </w:rPr>
            </w:pPr>
            <w:r w:rsidRPr="00234EE4">
              <w:rPr>
                <w:rFonts w:ascii="GHEA Grapalat" w:hAnsi="GHEA Grapalat"/>
                <w:b/>
                <w:sz w:val="22"/>
              </w:rPr>
              <w:t>1</w:t>
            </w:r>
          </w:p>
        </w:tc>
        <w:tc>
          <w:tcPr>
            <w:tcW w:w="1728" w:type="dxa"/>
            <w:vAlign w:val="center"/>
          </w:tcPr>
          <w:p w:rsidR="00E04028" w:rsidRPr="00234EE4" w:rsidRDefault="00E04028" w:rsidP="00E04028">
            <w:pPr>
              <w:pStyle w:val="23"/>
              <w:spacing w:line="240" w:lineRule="auto"/>
              <w:ind w:firstLine="0"/>
              <w:jc w:val="center"/>
              <w:rPr>
                <w:rFonts w:ascii="GHEA Grapalat" w:hAnsi="GHEA Grapalat"/>
                <w:b/>
                <w:sz w:val="22"/>
              </w:rPr>
            </w:pPr>
            <w:r w:rsidRPr="00234EE4">
              <w:rPr>
                <w:rFonts w:ascii="GHEA Grapalat" w:hAnsi="GHEA Grapalat"/>
                <w:b/>
                <w:sz w:val="22"/>
              </w:rPr>
              <w:t>2240000</w:t>
            </w:r>
          </w:p>
        </w:tc>
        <w:tc>
          <w:tcPr>
            <w:tcW w:w="6175" w:type="dxa"/>
            <w:vAlign w:val="center"/>
          </w:tcPr>
          <w:p w:rsidR="00E04028" w:rsidRPr="00E04028" w:rsidRDefault="00E04028" w:rsidP="00E04028">
            <w:pPr>
              <w:jc w:val="center"/>
              <w:rPr>
                <w:rFonts w:ascii="GHEA Grapalat" w:hAnsi="GHEA Grapalat" w:cs="Sylfaen"/>
                <w:b/>
                <w:bCs/>
                <w:color w:val="000000" w:themeColor="text1"/>
                <w:szCs w:val="20"/>
              </w:rPr>
            </w:pPr>
            <w:r w:rsidRPr="00E04028">
              <w:rPr>
                <w:rFonts w:ascii="GHEA Grapalat" w:hAnsi="GHEA Grapalat" w:cs="Sylfaen"/>
                <w:b/>
                <w:bCs/>
                <w:color w:val="000000" w:themeColor="text1"/>
                <w:szCs w:val="20"/>
              </w:rPr>
              <w:t>Покраска стен латексной краской, двухслойное шпаклевочное покрытие.</w:t>
            </w:r>
          </w:p>
        </w:tc>
      </w:tr>
      <w:tr w:rsidR="00E04028" w:rsidRPr="009044F1" w:rsidTr="00216275">
        <w:trPr>
          <w:jc w:val="center"/>
        </w:trPr>
        <w:tc>
          <w:tcPr>
            <w:tcW w:w="1331" w:type="dxa"/>
            <w:vAlign w:val="center"/>
          </w:tcPr>
          <w:p w:rsidR="00E04028" w:rsidRPr="00234EE4" w:rsidRDefault="00E04028" w:rsidP="00E04028">
            <w:pPr>
              <w:pStyle w:val="23"/>
              <w:spacing w:line="240" w:lineRule="auto"/>
              <w:ind w:firstLine="0"/>
              <w:jc w:val="center"/>
              <w:rPr>
                <w:rFonts w:ascii="GHEA Grapalat" w:hAnsi="GHEA Grapalat"/>
                <w:b/>
                <w:sz w:val="22"/>
              </w:rPr>
            </w:pPr>
            <w:r w:rsidRPr="00234EE4">
              <w:rPr>
                <w:rFonts w:ascii="GHEA Grapalat" w:hAnsi="GHEA Grapalat"/>
                <w:b/>
                <w:sz w:val="22"/>
              </w:rPr>
              <w:t>2</w:t>
            </w:r>
          </w:p>
        </w:tc>
        <w:tc>
          <w:tcPr>
            <w:tcW w:w="1728" w:type="dxa"/>
            <w:vAlign w:val="center"/>
          </w:tcPr>
          <w:p w:rsidR="00E04028" w:rsidRPr="00234EE4" w:rsidRDefault="00E04028" w:rsidP="00E04028">
            <w:pPr>
              <w:pStyle w:val="23"/>
              <w:spacing w:line="240" w:lineRule="auto"/>
              <w:ind w:firstLine="0"/>
              <w:jc w:val="center"/>
              <w:rPr>
                <w:rFonts w:ascii="GHEA Grapalat" w:hAnsi="GHEA Grapalat"/>
                <w:b/>
                <w:sz w:val="22"/>
              </w:rPr>
            </w:pPr>
            <w:r w:rsidRPr="00234EE4">
              <w:rPr>
                <w:rFonts w:ascii="GHEA Grapalat" w:hAnsi="GHEA Grapalat"/>
                <w:b/>
                <w:sz w:val="22"/>
              </w:rPr>
              <w:t>6000000</w:t>
            </w:r>
          </w:p>
        </w:tc>
        <w:tc>
          <w:tcPr>
            <w:tcW w:w="6175" w:type="dxa"/>
            <w:vAlign w:val="center"/>
          </w:tcPr>
          <w:p w:rsidR="00E04028" w:rsidRPr="00E04028" w:rsidRDefault="00E04028" w:rsidP="00E040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222222"/>
                <w:szCs w:val="18"/>
              </w:rPr>
            </w:pPr>
            <w:r w:rsidRPr="00E04028">
              <w:rPr>
                <w:rFonts w:ascii="GHEA Grapalat" w:hAnsi="GHEA Grapalat" w:cs="Courier New"/>
                <w:b/>
                <w:color w:val="222222"/>
                <w:szCs w:val="18"/>
              </w:rPr>
              <w:t>Двойная покраска стен латексной краской, удаление трещин.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04028" w:rsidRPr="00E04028">
        <w:rPr>
          <w:rFonts w:ascii="GHEA Grapalat" w:hAnsi="GHEA Grapalat"/>
          <w:sz w:val="24"/>
          <w:szCs w:val="24"/>
        </w:rPr>
        <w:t>12:00</w:t>
      </w:r>
      <w:r w:rsidRPr="009044F1">
        <w:rPr>
          <w:rFonts w:ascii="GHEA Grapalat" w:hAnsi="GHEA Grapalat"/>
          <w:sz w:val="24"/>
          <w:szCs w:val="24"/>
        </w:rPr>
        <w:t>" часов "</w:t>
      </w:r>
      <w:r w:rsidR="00E04028" w:rsidRPr="00E04028">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04028" w:rsidRPr="00E04028">
        <w:rPr>
          <w:rFonts w:ascii="GHEA Grapalat" w:hAnsi="GHEA Grapalat"/>
          <w:sz w:val="24"/>
          <w:szCs w:val="24"/>
        </w:rPr>
        <w:t>7</w:t>
      </w:r>
      <w:r w:rsidRPr="009044F1">
        <w:rPr>
          <w:rFonts w:ascii="GHEA Grapalat" w:hAnsi="GHEA Grapalat"/>
          <w:sz w:val="24"/>
          <w:szCs w:val="24"/>
        </w:rPr>
        <w:t>"-ый день в "</w:t>
      </w:r>
      <w:r w:rsidR="00E04028" w:rsidRPr="00E04028">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E04028" w:rsidRPr="00E04028">
        <w:rPr>
          <w:rFonts w:ascii="GHEA Grapalat" w:hAnsi="GHEA Grapalat"/>
          <w:i w:val="0"/>
          <w:sz w:val="24"/>
          <w:szCs w:val="24"/>
        </w:rPr>
        <w:t>ЦБ</w:t>
      </w:r>
      <w:r w:rsidR="00D42D33">
        <w:rPr>
          <w:rStyle w:val="af6"/>
          <w:rFonts w:ascii="GHEA Grapalat" w:hAnsi="GHEA Grapalat"/>
          <w:i w:val="0"/>
          <w:sz w:val="24"/>
          <w:szCs w:val="24"/>
        </w:rPr>
        <w:t>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w:t>
      </w:r>
      <w:r w:rsidRPr="009775E8">
        <w:rPr>
          <w:rFonts w:ascii="GHEA Grapalat" w:hAnsi="GHEA Grapalat"/>
          <w:sz w:val="24"/>
          <w:szCs w:val="24"/>
        </w:rPr>
        <w:lastRenderedPageBreak/>
        <w:t xml:space="preserve">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w:t>
      </w:r>
      <w:r w:rsidR="00D90CA1" w:rsidRPr="00CE18BF">
        <w:rPr>
          <w:rFonts w:ascii="GHEA Grapalat" w:hAnsi="GHEA Grapalat"/>
          <w:sz w:val="24"/>
          <w:szCs w:val="24"/>
        </w:rPr>
        <w:lastRenderedPageBreak/>
        <w:t>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Pr="00110330">
        <w:rPr>
          <w:rFonts w:ascii="GHEA Grapalat" w:hAnsi="GHEA Grapalat"/>
        </w:rPr>
        <w:lastRenderedPageBreak/>
        <w:t>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spellStart"/>
      <w:proofErr w:type="gramEnd"/>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E04028" w:rsidRDefault="00583092" w:rsidP="00A835E3">
      <w:pPr>
        <w:pStyle w:val="23"/>
        <w:widowControl w:val="0"/>
        <w:spacing w:after="160" w:line="240" w:lineRule="auto"/>
        <w:ind w:firstLine="567"/>
        <w:rPr>
          <w:rFonts w:ascii="GHEA Grapalat" w:hAnsi="GHEA Grapalat"/>
          <w:b/>
          <w:color w:val="000000" w:themeColor="text1"/>
          <w:szCs w:val="22"/>
        </w:rPr>
      </w:pPr>
      <w:r w:rsidRPr="00E04028">
        <w:rPr>
          <w:rFonts w:ascii="GHEA Grapalat" w:hAnsi="GHEA Grapalat"/>
          <w:b/>
          <w:sz w:val="24"/>
          <w:szCs w:val="24"/>
        </w:rPr>
        <w:t>Период ожидания в случае настоящей процедуры составляет "</w:t>
      </w:r>
      <w:r w:rsidR="00D5443D" w:rsidRPr="00E04028">
        <w:rPr>
          <w:rFonts w:ascii="GHEA Grapalat" w:hAnsi="GHEA Grapalat"/>
          <w:b/>
          <w:sz w:val="24"/>
          <w:szCs w:val="24"/>
        </w:rPr>
        <w:t xml:space="preserve"> </w:t>
      </w:r>
      <w:r w:rsidR="00E04028" w:rsidRPr="00E04028">
        <w:rPr>
          <w:rFonts w:ascii="GHEA Grapalat" w:hAnsi="GHEA Grapalat"/>
          <w:b/>
          <w:sz w:val="24"/>
          <w:szCs w:val="24"/>
        </w:rPr>
        <w:t xml:space="preserve">10 </w:t>
      </w:r>
      <w:r w:rsidRPr="00E04028">
        <w:rPr>
          <w:rFonts w:ascii="GHEA Grapalat" w:hAnsi="GHEA Grapalat"/>
          <w:b/>
          <w:sz w:val="24"/>
          <w:szCs w:val="24"/>
        </w:rPr>
        <w:t>" календарных дней. Период ожидания</w:t>
      </w:r>
      <w:r w:rsidR="00A835E3" w:rsidRPr="00E04028">
        <w:rPr>
          <w:rFonts w:ascii="GHEA Grapalat" w:hAnsi="GHEA Grapalat"/>
          <w:b/>
          <w:sz w:val="24"/>
          <w:szCs w:val="24"/>
        </w:rPr>
        <w:t>:</w:t>
      </w:r>
      <w:r w:rsidRPr="00E04028">
        <w:rPr>
          <w:rFonts w:ascii="GHEA Grapalat" w:hAnsi="GHEA Grapalat"/>
          <w:b/>
          <w:sz w:val="24"/>
          <w:szCs w:val="24"/>
        </w:rPr>
        <w:t xml:space="preserve"> </w:t>
      </w:r>
    </w:p>
    <w:p w:rsidR="00500780" w:rsidRPr="00E04028" w:rsidRDefault="00500780" w:rsidP="00500780">
      <w:pPr>
        <w:pStyle w:val="norm"/>
        <w:widowControl w:val="0"/>
        <w:tabs>
          <w:tab w:val="left" w:pos="1276"/>
        </w:tabs>
        <w:spacing w:line="240" w:lineRule="auto"/>
        <w:ind w:firstLine="0"/>
        <w:rPr>
          <w:rFonts w:ascii="GHEA Grapalat" w:hAnsi="GHEA Grapalat"/>
          <w:b/>
          <w:sz w:val="24"/>
          <w:szCs w:val="24"/>
        </w:rPr>
      </w:pPr>
      <w:r w:rsidRPr="00E04028">
        <w:rPr>
          <w:rFonts w:ascii="GHEA Grapalat" w:hAnsi="GHEA Grapalat"/>
          <w:b/>
          <w:sz w:val="24"/>
          <w:szCs w:val="24"/>
        </w:rPr>
        <w:t>- не применим, если заявку подал только один участник, с которым заключается договор;</w:t>
      </w:r>
    </w:p>
    <w:p w:rsidR="006D684E" w:rsidRPr="00E04028" w:rsidRDefault="00500780" w:rsidP="00500780">
      <w:pPr>
        <w:pStyle w:val="norm"/>
        <w:widowControl w:val="0"/>
        <w:tabs>
          <w:tab w:val="left" w:pos="1276"/>
        </w:tabs>
        <w:spacing w:line="240" w:lineRule="auto"/>
        <w:ind w:firstLine="0"/>
        <w:rPr>
          <w:rFonts w:ascii="GHEA Grapalat" w:hAnsi="GHEA Grapalat"/>
          <w:b/>
          <w:sz w:val="24"/>
          <w:szCs w:val="24"/>
        </w:rPr>
      </w:pPr>
      <w:r w:rsidRPr="00E04028">
        <w:rPr>
          <w:rFonts w:ascii="GHEA Grapalat" w:hAnsi="GHEA Grapalat"/>
          <w:b/>
          <w:sz w:val="24"/>
          <w:szCs w:val="24"/>
        </w:rPr>
        <w:t xml:space="preserve">- применим также в том случае, когда заявку подал только один </w:t>
      </w:r>
      <w:proofErr w:type="gramStart"/>
      <w:r w:rsidRPr="00E04028">
        <w:rPr>
          <w:rFonts w:ascii="GHEA Grapalat" w:hAnsi="GHEA Grapalat"/>
          <w:b/>
          <w:sz w:val="24"/>
          <w:szCs w:val="24"/>
        </w:rPr>
        <w:t>участник</w:t>
      </w:r>
      <w:proofErr w:type="gramEnd"/>
      <w:r w:rsidRPr="00E04028">
        <w:rPr>
          <w:rFonts w:ascii="GHEA Grapalat" w:hAnsi="GHEA Grapalat"/>
          <w:b/>
          <w:sz w:val="24"/>
          <w:szCs w:val="24"/>
        </w:rPr>
        <w:t xml:space="preserve"> и она была</w:t>
      </w:r>
      <w:r w:rsidRPr="00E04028">
        <w:rPr>
          <w:rFonts w:ascii="GHEA Grapalat" w:hAnsi="GHEA Grapalat"/>
          <w:b/>
          <w:szCs w:val="22"/>
        </w:rPr>
        <w:t xml:space="preserve"> </w:t>
      </w:r>
      <w:r w:rsidRPr="00E04028">
        <w:rPr>
          <w:rFonts w:ascii="GHEA Grapalat" w:hAnsi="GHEA Grapalat"/>
          <w:b/>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E04028" w:rsidRDefault="006D684E" w:rsidP="00500780">
      <w:pPr>
        <w:pStyle w:val="norm"/>
        <w:widowControl w:val="0"/>
        <w:tabs>
          <w:tab w:val="left" w:pos="1276"/>
        </w:tabs>
        <w:spacing w:line="240" w:lineRule="auto"/>
        <w:ind w:firstLine="0"/>
        <w:rPr>
          <w:rFonts w:ascii="GHEA Grapalat" w:hAnsi="GHEA Grapalat"/>
          <w:b/>
          <w:sz w:val="24"/>
          <w:szCs w:val="24"/>
        </w:rPr>
      </w:pPr>
      <w:r w:rsidRPr="00E04028">
        <w:rPr>
          <w:rFonts w:ascii="GHEA Grapalat" w:hAnsi="GHEA Grapalat"/>
          <w:b/>
          <w:sz w:val="24"/>
          <w:szCs w:val="24"/>
        </w:rPr>
        <w:t xml:space="preserve">      </w:t>
      </w:r>
      <w:r w:rsidR="00500780" w:rsidRPr="00E04028">
        <w:rPr>
          <w:rFonts w:ascii="GHEA Grapalat" w:hAnsi="GHEA Grapalat"/>
          <w:b/>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E04028"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proofErr w:type="gramStart"/>
      <w:r w:rsidR="003F0936">
        <w:rPr>
          <w:rFonts w:ascii="GHEA Grapalat" w:hAnsi="GHEA Grapalat"/>
        </w:rPr>
        <w:t>-</w:t>
      </w:r>
      <w:r w:rsidR="00DF2686">
        <w:rPr>
          <w:rFonts w:ascii="GHEA Grapalat" w:hAnsi="GHEA Grapalat"/>
        </w:rPr>
        <w:t>т</w:t>
      </w:r>
      <w:proofErr w:type="gramEnd"/>
      <w:r w:rsidR="00DF2686">
        <w:rPr>
          <w:rFonts w:ascii="GHEA Grapalat" w:hAnsi="GHEA Grapalat"/>
        </w:rPr>
        <w:t>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w:t>
      </w:r>
      <w:r w:rsidRPr="009044F1">
        <w:rPr>
          <w:rFonts w:ascii="GHEA Grapalat" w:hAnsi="GHEA Grapalat"/>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E04028" w:rsidRPr="00E04028">
        <w:rPr>
          <w:rFonts w:ascii="GHEA Grapalat" w:hAnsi="GHEA Grapalat"/>
        </w:rPr>
        <w:t>10</w:t>
      </w:r>
      <w:r w:rsidR="0041576A">
        <w:rPr>
          <w:rFonts w:ascii="GHEA Grapalat" w:hAnsi="GHEA Grapalat"/>
          <w:lang w:val="hy-AM"/>
        </w:rPr>
        <w:t xml:space="preserve">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w:t>
      </w:r>
      <w:r w:rsidR="004B10C8" w:rsidRPr="00E04028">
        <w:rPr>
          <w:rFonts w:ascii="GHEA Grapalat" w:hAnsi="GHEA Grapalat"/>
          <w:b/>
        </w:rPr>
        <w:t>приложение 4. 2</w:t>
      </w:r>
      <w:r w:rsidR="004B10C8" w:rsidRPr="00174059">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proofErr w:type="gramStart"/>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w:t>
      </w:r>
      <w:proofErr w:type="gramStart"/>
      <w:r w:rsidR="00F7682C" w:rsidRPr="00F41D1E">
        <w:rPr>
          <w:rFonts w:ascii="GHEA Grapalat" w:hAnsi="GHEA Grapalat"/>
          <w:i/>
          <w:sz w:val="18"/>
          <w:szCs w:val="18"/>
        </w:rPr>
        <w:t>.</w:t>
      </w:r>
      <w:proofErr w:type="gramEnd"/>
      <w:r w:rsidR="00F7682C" w:rsidRPr="00F41D1E">
        <w:rPr>
          <w:rFonts w:ascii="GHEA Grapalat" w:hAnsi="GHEA Grapalat"/>
          <w:i/>
          <w:sz w:val="18"/>
          <w:szCs w:val="18"/>
        </w:rPr>
        <w:t xml:space="preserve"> " </w:t>
      </w:r>
      <w:proofErr w:type="gramStart"/>
      <w:r w:rsidR="00F7682C" w:rsidRPr="00F41D1E">
        <w:rPr>
          <w:rFonts w:ascii="GHEA Grapalat" w:hAnsi="GHEA Grapalat"/>
          <w:i/>
          <w:sz w:val="18"/>
          <w:szCs w:val="18"/>
        </w:rPr>
        <w:t>и</w:t>
      </w:r>
      <w:proofErr w:type="gramEnd"/>
      <w:r w:rsidR="00F7682C"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04028" w:rsidRDefault="00030D40" w:rsidP="00B46D58">
      <w:pPr>
        <w:widowControl w:val="0"/>
        <w:tabs>
          <w:tab w:val="left" w:pos="1276"/>
        </w:tabs>
        <w:spacing w:after="160"/>
        <w:ind w:firstLine="567"/>
        <w:jc w:val="both"/>
        <w:rPr>
          <w:rFonts w:ascii="GHEA Grapalat" w:hAnsi="GHEA Grapalat"/>
          <w:sz w:val="28"/>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E04028" w:rsidRPr="00E04028">
        <w:rPr>
          <w:rFonts w:ascii="GHEA Grapalat" w:hAnsi="GHEA Grapalat"/>
          <w:i/>
          <w:sz w:val="28"/>
        </w:rPr>
        <w:t>в одностороннем порядке утвержденного заявления-в виде неустойки (приложение 5.1) или наличных денег</w:t>
      </w:r>
      <w:r w:rsidR="00375E5E" w:rsidRPr="00E04028">
        <w:rPr>
          <w:rFonts w:ascii="GHEA Grapalat" w:hAnsi="GHEA Grapalat"/>
          <w:sz w:val="28"/>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E0402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E04028">
        <w:rPr>
          <w:rFonts w:ascii="GHEA Grapalat" w:hAnsi="GHEA Grapalat"/>
          <w:b/>
        </w:rPr>
        <w:t>10.8</w:t>
      </w:r>
      <w:proofErr w:type="gramStart"/>
      <w:r w:rsidRPr="00E04028">
        <w:rPr>
          <w:rFonts w:ascii="GHEA Grapalat" w:hAnsi="GHEA Grapalat"/>
          <w:b/>
        </w:rPr>
        <w:t xml:space="preserve"> </w:t>
      </w:r>
      <w:r w:rsidRPr="00E04028">
        <w:rPr>
          <w:rFonts w:ascii="GHEA Grapalat" w:hAnsi="GHEA Grapalat" w:hint="eastAsia"/>
          <w:b/>
        </w:rPr>
        <w:t>О</w:t>
      </w:r>
      <w:proofErr w:type="gramEnd"/>
      <w:r w:rsidRPr="00E04028">
        <w:rPr>
          <w:rFonts w:ascii="GHEA Grapalat" w:hAnsi="GHEA Grapalat"/>
          <w:b/>
        </w:rPr>
        <w:t xml:space="preserve"> </w:t>
      </w:r>
      <w:r w:rsidRPr="00E04028">
        <w:rPr>
          <w:rFonts w:ascii="GHEA Grapalat" w:hAnsi="GHEA Grapalat" w:hint="eastAsia"/>
          <w:b/>
        </w:rPr>
        <w:t>возврате</w:t>
      </w:r>
      <w:r w:rsidRPr="00E04028">
        <w:rPr>
          <w:rFonts w:ascii="GHEA Grapalat" w:hAnsi="GHEA Grapalat"/>
          <w:b/>
        </w:rPr>
        <w:t xml:space="preserve"> </w:t>
      </w:r>
      <w:r w:rsidRPr="00E04028">
        <w:rPr>
          <w:rFonts w:ascii="GHEA Grapalat" w:hAnsi="GHEA Grapalat" w:hint="eastAsia"/>
          <w:b/>
        </w:rPr>
        <w:t>обеспечения</w:t>
      </w:r>
      <w:r w:rsidRPr="00E04028">
        <w:rPr>
          <w:rFonts w:ascii="GHEA Grapalat" w:hAnsi="GHEA Grapalat"/>
          <w:b/>
        </w:rPr>
        <w:t xml:space="preserve"> </w:t>
      </w:r>
      <w:r w:rsidRPr="00E04028">
        <w:rPr>
          <w:rFonts w:ascii="GHEA Grapalat" w:hAnsi="GHEA Grapalat" w:hint="eastAsia"/>
          <w:b/>
        </w:rPr>
        <w:t>договора</w:t>
      </w:r>
      <w:r w:rsidRPr="00E04028">
        <w:rPr>
          <w:rFonts w:ascii="GHEA Grapalat" w:hAnsi="GHEA Grapalat"/>
          <w:b/>
        </w:rPr>
        <w:t xml:space="preserve"> </w:t>
      </w:r>
      <w:r w:rsidRPr="00E04028">
        <w:rPr>
          <w:rFonts w:ascii="GHEA Grapalat" w:hAnsi="GHEA Grapalat" w:hint="eastAsia"/>
          <w:b/>
        </w:rPr>
        <w:t>и</w:t>
      </w:r>
      <w:r w:rsidRPr="00E04028">
        <w:rPr>
          <w:rFonts w:ascii="GHEA Grapalat" w:hAnsi="GHEA Grapalat"/>
          <w:b/>
        </w:rPr>
        <w:t>/</w:t>
      </w:r>
      <w:r w:rsidRPr="00E04028">
        <w:rPr>
          <w:rFonts w:ascii="GHEA Grapalat" w:hAnsi="GHEA Grapalat" w:hint="eastAsia"/>
          <w:b/>
        </w:rPr>
        <w:t>или</w:t>
      </w:r>
      <w:r w:rsidRPr="00E04028">
        <w:rPr>
          <w:rFonts w:ascii="GHEA Grapalat" w:hAnsi="GHEA Grapalat"/>
          <w:b/>
        </w:rPr>
        <w:t xml:space="preserve"> </w:t>
      </w:r>
      <w:r w:rsidRPr="00E04028">
        <w:rPr>
          <w:rFonts w:ascii="GHEA Grapalat" w:hAnsi="GHEA Grapalat" w:hint="eastAsia"/>
          <w:b/>
        </w:rPr>
        <w:t>квалификации</w:t>
      </w:r>
      <w:r w:rsidRPr="00E04028">
        <w:rPr>
          <w:rFonts w:ascii="GHEA Grapalat" w:hAnsi="GHEA Grapalat"/>
          <w:b/>
        </w:rPr>
        <w:t xml:space="preserve"> </w:t>
      </w:r>
      <w:r w:rsidRPr="00E04028">
        <w:rPr>
          <w:rFonts w:ascii="GHEA Grapalat" w:hAnsi="GHEA Grapalat" w:hint="eastAsia"/>
          <w:b/>
        </w:rPr>
        <w:t>руководитель</w:t>
      </w:r>
      <w:r w:rsidRPr="00E04028">
        <w:rPr>
          <w:rFonts w:ascii="GHEA Grapalat" w:hAnsi="GHEA Grapalat"/>
          <w:b/>
        </w:rPr>
        <w:t xml:space="preserve"> </w:t>
      </w:r>
      <w:r w:rsidRPr="00E04028">
        <w:rPr>
          <w:rFonts w:ascii="GHEA Grapalat" w:hAnsi="GHEA Grapalat" w:hint="eastAsia"/>
          <w:b/>
        </w:rPr>
        <w:t>заказчика</w:t>
      </w:r>
      <w:r w:rsidRPr="00E04028">
        <w:rPr>
          <w:rFonts w:ascii="GHEA Grapalat" w:hAnsi="GHEA Grapalat"/>
          <w:b/>
        </w:rPr>
        <w:t xml:space="preserve"> </w:t>
      </w:r>
      <w:r w:rsidRPr="00E04028">
        <w:rPr>
          <w:rFonts w:ascii="GHEA Grapalat" w:hAnsi="GHEA Grapalat" w:hint="eastAsia"/>
          <w:b/>
        </w:rPr>
        <w:t>в</w:t>
      </w:r>
      <w:r w:rsidRPr="00E04028">
        <w:rPr>
          <w:rFonts w:ascii="GHEA Grapalat" w:hAnsi="GHEA Grapalat"/>
          <w:b/>
        </w:rPr>
        <w:t xml:space="preserve"> </w:t>
      </w:r>
      <w:r w:rsidRPr="00E04028">
        <w:rPr>
          <w:rFonts w:ascii="GHEA Grapalat" w:hAnsi="GHEA Grapalat" w:hint="eastAsia"/>
          <w:b/>
        </w:rPr>
        <w:t>письменной</w:t>
      </w:r>
      <w:r w:rsidRPr="00E04028">
        <w:rPr>
          <w:rFonts w:ascii="GHEA Grapalat" w:hAnsi="GHEA Grapalat"/>
          <w:b/>
        </w:rPr>
        <w:t xml:space="preserve"> </w:t>
      </w:r>
      <w:r w:rsidRPr="00E04028">
        <w:rPr>
          <w:rFonts w:ascii="GHEA Grapalat" w:hAnsi="GHEA Grapalat" w:hint="eastAsia"/>
          <w:b/>
        </w:rPr>
        <w:t>форме</w:t>
      </w:r>
      <w:r w:rsidRPr="00E04028">
        <w:rPr>
          <w:rFonts w:ascii="GHEA Grapalat" w:hAnsi="GHEA Grapalat"/>
          <w:b/>
        </w:rPr>
        <w:t xml:space="preserve"> </w:t>
      </w:r>
      <w:r w:rsidRPr="00E04028">
        <w:rPr>
          <w:rFonts w:ascii="GHEA Grapalat" w:hAnsi="GHEA Grapalat" w:hint="eastAsia"/>
          <w:b/>
        </w:rPr>
        <w:t>в</w:t>
      </w:r>
      <w:r w:rsidRPr="00E04028">
        <w:rPr>
          <w:rFonts w:ascii="GHEA Grapalat" w:hAnsi="GHEA Grapalat"/>
          <w:b/>
        </w:rPr>
        <w:t xml:space="preserve"> </w:t>
      </w:r>
      <w:r w:rsidRPr="00E04028">
        <w:rPr>
          <w:rFonts w:ascii="GHEA Grapalat" w:hAnsi="GHEA Grapalat" w:hint="eastAsia"/>
          <w:b/>
        </w:rPr>
        <w:t>течение</w:t>
      </w:r>
      <w:r w:rsidRPr="00E04028">
        <w:rPr>
          <w:rFonts w:ascii="GHEA Grapalat" w:hAnsi="GHEA Grapalat"/>
          <w:b/>
        </w:rPr>
        <w:t xml:space="preserve"> </w:t>
      </w:r>
      <w:r w:rsidRPr="00E04028">
        <w:rPr>
          <w:rFonts w:ascii="GHEA Grapalat" w:hAnsi="GHEA Grapalat" w:hint="eastAsia"/>
          <w:b/>
        </w:rPr>
        <w:t>пяти</w:t>
      </w:r>
      <w:r w:rsidRPr="00E04028">
        <w:rPr>
          <w:rFonts w:ascii="GHEA Grapalat" w:hAnsi="GHEA Grapalat"/>
          <w:b/>
        </w:rPr>
        <w:t xml:space="preserve"> </w:t>
      </w:r>
      <w:r w:rsidRPr="00E04028">
        <w:rPr>
          <w:rFonts w:ascii="GHEA Grapalat" w:hAnsi="GHEA Grapalat" w:hint="eastAsia"/>
          <w:b/>
        </w:rPr>
        <w:t>рабочих</w:t>
      </w:r>
      <w:r w:rsidRPr="00E04028">
        <w:rPr>
          <w:rFonts w:ascii="GHEA Grapalat" w:hAnsi="GHEA Grapalat"/>
          <w:b/>
        </w:rPr>
        <w:t xml:space="preserve"> </w:t>
      </w:r>
      <w:r w:rsidRPr="00E04028">
        <w:rPr>
          <w:rFonts w:ascii="GHEA Grapalat" w:hAnsi="GHEA Grapalat" w:hint="eastAsia"/>
          <w:b/>
        </w:rPr>
        <w:t>дней</w:t>
      </w:r>
      <w:r w:rsidRPr="00E04028">
        <w:rPr>
          <w:rFonts w:ascii="GHEA Grapalat" w:hAnsi="GHEA Grapalat"/>
          <w:b/>
        </w:rPr>
        <w:t xml:space="preserve">, </w:t>
      </w:r>
      <w:r w:rsidRPr="00E04028">
        <w:rPr>
          <w:rFonts w:ascii="GHEA Grapalat" w:hAnsi="GHEA Grapalat" w:hint="eastAsia"/>
          <w:b/>
        </w:rPr>
        <w:t>следующих</w:t>
      </w:r>
      <w:r w:rsidRPr="00E04028">
        <w:rPr>
          <w:rFonts w:ascii="GHEA Grapalat" w:hAnsi="GHEA Grapalat"/>
          <w:b/>
        </w:rPr>
        <w:t xml:space="preserve"> </w:t>
      </w:r>
      <w:r w:rsidRPr="00E04028">
        <w:rPr>
          <w:rFonts w:ascii="GHEA Grapalat" w:hAnsi="GHEA Grapalat" w:hint="eastAsia"/>
          <w:b/>
        </w:rPr>
        <w:t>за</w:t>
      </w:r>
      <w:r w:rsidRPr="00E04028">
        <w:rPr>
          <w:rFonts w:ascii="GHEA Grapalat" w:hAnsi="GHEA Grapalat"/>
          <w:b/>
        </w:rPr>
        <w:t xml:space="preserve"> </w:t>
      </w:r>
      <w:r w:rsidR="003F6E75" w:rsidRPr="00E04028">
        <w:rPr>
          <w:rFonts w:ascii="GHEA Grapalat" w:hAnsi="GHEA Grapalat"/>
          <w:b/>
        </w:rPr>
        <w:t>днем возникновения основания возврата обеспечения</w:t>
      </w:r>
      <w:r w:rsidR="003F6E75" w:rsidRPr="00E04028" w:rsidDel="00960F8B">
        <w:rPr>
          <w:rFonts w:ascii="GHEA Grapalat" w:hAnsi="GHEA Grapalat"/>
          <w:b/>
        </w:rPr>
        <w:t xml:space="preserve"> </w:t>
      </w:r>
      <w:r w:rsidR="003F6E75" w:rsidRPr="00E04028">
        <w:rPr>
          <w:rFonts w:ascii="GHEA Grapalat" w:hAnsi="GHEA Grapalat"/>
          <w:b/>
        </w:rPr>
        <w:t>уведомляет;</w:t>
      </w:r>
    </w:p>
    <w:p w:rsidR="00AC27F7" w:rsidRPr="00E0402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E04028">
        <w:rPr>
          <w:rFonts w:ascii="GHEA Grapalat" w:hAnsi="GHEA Grapalat"/>
          <w:b/>
        </w:rPr>
        <w:t xml:space="preserve">- </w:t>
      </w:r>
      <w:r w:rsidRPr="00E04028">
        <w:rPr>
          <w:rFonts w:ascii="GHEA Grapalat" w:hAnsi="GHEA Grapalat" w:hint="eastAsia"/>
          <w:b/>
        </w:rPr>
        <w:t>в</w:t>
      </w:r>
      <w:r w:rsidRPr="00E04028">
        <w:rPr>
          <w:rFonts w:ascii="GHEA Grapalat" w:hAnsi="GHEA Grapalat"/>
          <w:b/>
        </w:rPr>
        <w:t xml:space="preserve"> </w:t>
      </w:r>
      <w:r w:rsidRPr="00E04028">
        <w:rPr>
          <w:rFonts w:ascii="GHEA Grapalat" w:hAnsi="GHEA Grapalat" w:hint="eastAsia"/>
          <w:b/>
        </w:rPr>
        <w:t>случае</w:t>
      </w:r>
      <w:r w:rsidRPr="00E04028">
        <w:rPr>
          <w:rFonts w:ascii="GHEA Grapalat" w:hAnsi="GHEA Grapalat"/>
          <w:b/>
        </w:rPr>
        <w:t xml:space="preserve"> </w:t>
      </w:r>
      <w:r w:rsidRPr="00E04028">
        <w:rPr>
          <w:rFonts w:ascii="GHEA Grapalat" w:hAnsi="GHEA Grapalat" w:hint="eastAsia"/>
          <w:b/>
        </w:rPr>
        <w:t>обеспечения</w:t>
      </w:r>
      <w:r w:rsidRPr="00E04028">
        <w:rPr>
          <w:rFonts w:ascii="GHEA Grapalat" w:hAnsi="GHEA Grapalat"/>
          <w:b/>
        </w:rPr>
        <w:t xml:space="preserve"> </w:t>
      </w:r>
      <w:r w:rsidR="00AB0A86" w:rsidRPr="00E04028">
        <w:rPr>
          <w:rFonts w:ascii="GHEA Grapalat" w:hAnsi="GHEA Grapalat" w:hint="eastAsia"/>
          <w:b/>
        </w:rPr>
        <w:t>представлен</w:t>
      </w:r>
      <w:r w:rsidR="00AB0A86" w:rsidRPr="00E04028">
        <w:rPr>
          <w:rFonts w:ascii="GHEA Grapalat" w:hAnsi="GHEA Grapalat"/>
          <w:b/>
        </w:rPr>
        <w:t>ного</w:t>
      </w:r>
      <w:r w:rsidR="00AB0A86" w:rsidRPr="00E04028">
        <w:rPr>
          <w:rFonts w:ascii="GHEA Grapalat" w:hAnsi="GHEA Grapalat" w:hint="eastAsia"/>
          <w:b/>
        </w:rPr>
        <w:t xml:space="preserve"> </w:t>
      </w:r>
      <w:r w:rsidRPr="00E04028">
        <w:rPr>
          <w:rFonts w:ascii="GHEA Grapalat" w:hAnsi="GHEA Grapalat" w:hint="eastAsia"/>
          <w:b/>
        </w:rPr>
        <w:t>в</w:t>
      </w:r>
      <w:r w:rsidRPr="00E04028">
        <w:rPr>
          <w:rFonts w:ascii="GHEA Grapalat" w:hAnsi="GHEA Grapalat"/>
          <w:b/>
        </w:rPr>
        <w:t xml:space="preserve"> </w:t>
      </w:r>
      <w:r w:rsidRPr="00E04028">
        <w:rPr>
          <w:rFonts w:ascii="GHEA Grapalat" w:hAnsi="GHEA Grapalat" w:hint="eastAsia"/>
          <w:b/>
        </w:rPr>
        <w:t>форме</w:t>
      </w:r>
      <w:r w:rsidRPr="00E04028">
        <w:rPr>
          <w:rFonts w:ascii="GHEA Grapalat" w:hAnsi="GHEA Grapalat"/>
          <w:b/>
        </w:rPr>
        <w:t xml:space="preserve"> наличных денег - </w:t>
      </w:r>
      <w:r w:rsidRPr="00E04028">
        <w:rPr>
          <w:rFonts w:ascii="GHEA Grapalat" w:hAnsi="GHEA Grapalat" w:hint="eastAsia"/>
          <w:b/>
        </w:rPr>
        <w:t>Министерство</w:t>
      </w:r>
      <w:r w:rsidRPr="00E04028">
        <w:rPr>
          <w:rFonts w:ascii="GHEA Grapalat" w:hAnsi="GHEA Grapalat"/>
          <w:b/>
        </w:rPr>
        <w:t xml:space="preserve"> </w:t>
      </w:r>
      <w:r w:rsidRPr="00E04028">
        <w:rPr>
          <w:rFonts w:ascii="GHEA Grapalat" w:hAnsi="GHEA Grapalat" w:hint="eastAsia"/>
          <w:b/>
        </w:rPr>
        <w:t>финансов</w:t>
      </w:r>
      <w:r w:rsidRPr="00E04028">
        <w:rPr>
          <w:rFonts w:ascii="GHEA Grapalat" w:hAnsi="GHEA Grapalat"/>
          <w:b/>
        </w:rPr>
        <w:t xml:space="preserve"> </w:t>
      </w:r>
      <w:r w:rsidRPr="00E04028">
        <w:rPr>
          <w:rFonts w:ascii="GHEA Grapalat" w:hAnsi="GHEA Grapalat" w:hint="eastAsia"/>
          <w:b/>
        </w:rPr>
        <w:t>РА</w:t>
      </w:r>
      <w:r w:rsidRPr="00E04028">
        <w:rPr>
          <w:rFonts w:ascii="GHEA Grapalat" w:hAnsi="GHEA Grapalat"/>
          <w:b/>
        </w:rPr>
        <w:t xml:space="preserve"> </w:t>
      </w:r>
      <w:r w:rsidRPr="00E04028">
        <w:rPr>
          <w:rFonts w:ascii="GHEA Grapalat" w:hAnsi="GHEA Grapalat" w:hint="eastAsia"/>
          <w:b/>
        </w:rPr>
        <w:t>с</w:t>
      </w:r>
      <w:r w:rsidRPr="00E04028">
        <w:rPr>
          <w:rFonts w:ascii="GHEA Grapalat" w:hAnsi="GHEA Grapalat"/>
          <w:b/>
        </w:rPr>
        <w:t xml:space="preserve"> </w:t>
      </w:r>
      <w:r w:rsidRPr="00E04028">
        <w:rPr>
          <w:rFonts w:ascii="GHEA Grapalat" w:hAnsi="GHEA Grapalat" w:hint="eastAsia"/>
          <w:b/>
        </w:rPr>
        <w:t>приложением</w:t>
      </w:r>
      <w:r w:rsidRPr="00E04028">
        <w:rPr>
          <w:rFonts w:ascii="GHEA Grapalat" w:hAnsi="GHEA Grapalat"/>
          <w:b/>
        </w:rPr>
        <w:t xml:space="preserve"> </w:t>
      </w:r>
      <w:r w:rsidRPr="00E04028">
        <w:rPr>
          <w:rFonts w:ascii="GHEA Grapalat" w:hAnsi="GHEA Grapalat" w:hint="eastAsia"/>
          <w:b/>
        </w:rPr>
        <w:t>копии</w:t>
      </w:r>
      <w:r w:rsidRPr="00E04028">
        <w:rPr>
          <w:rFonts w:ascii="GHEA Grapalat" w:hAnsi="GHEA Grapalat"/>
          <w:b/>
        </w:rPr>
        <w:t xml:space="preserve"> представленного в заявке </w:t>
      </w:r>
      <w:r w:rsidRPr="00E04028">
        <w:rPr>
          <w:rFonts w:ascii="GHEA Grapalat" w:hAnsi="GHEA Grapalat" w:hint="eastAsia"/>
          <w:b/>
        </w:rPr>
        <w:t>документа</w:t>
      </w:r>
      <w:r w:rsidRPr="00E04028">
        <w:rPr>
          <w:rFonts w:ascii="GHEA Grapalat" w:hAnsi="GHEA Grapalat"/>
          <w:b/>
        </w:rPr>
        <w:t xml:space="preserve">, </w:t>
      </w:r>
      <w:r w:rsidRPr="00E04028">
        <w:rPr>
          <w:rFonts w:ascii="GHEA Grapalat" w:hAnsi="GHEA Grapalat" w:hint="eastAsia"/>
          <w:b/>
        </w:rPr>
        <w:t>об</w:t>
      </w:r>
      <w:r w:rsidRPr="00E04028">
        <w:rPr>
          <w:rFonts w:ascii="GHEA Grapalat" w:hAnsi="GHEA Grapalat"/>
          <w:b/>
        </w:rPr>
        <w:t xml:space="preserve"> </w:t>
      </w:r>
      <w:r w:rsidRPr="00E04028">
        <w:rPr>
          <w:rFonts w:ascii="GHEA Grapalat" w:hAnsi="GHEA Grapalat" w:hint="eastAsia"/>
          <w:b/>
        </w:rPr>
        <w:t>обосновании</w:t>
      </w:r>
      <w:r w:rsidRPr="00E04028">
        <w:rPr>
          <w:rFonts w:ascii="GHEA Grapalat" w:hAnsi="GHEA Grapalat"/>
          <w:b/>
        </w:rPr>
        <w:t xml:space="preserve"> </w:t>
      </w:r>
      <w:r w:rsidRPr="00E04028">
        <w:rPr>
          <w:rFonts w:ascii="GHEA Grapalat" w:hAnsi="GHEA Grapalat" w:hint="eastAsia"/>
          <w:b/>
        </w:rPr>
        <w:t>платежа</w:t>
      </w:r>
      <w:r w:rsidR="00611036" w:rsidRPr="00E04028">
        <w:rPr>
          <w:rFonts w:ascii="GHEA Grapalat" w:hAnsi="GHEA Grapalat"/>
          <w:b/>
        </w:rPr>
        <w:t>,</w:t>
      </w:r>
    </w:p>
    <w:p w:rsidR="00AC27F7" w:rsidRPr="00E0402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E04028">
        <w:rPr>
          <w:rFonts w:ascii="GHEA Grapalat" w:hAnsi="GHEA Grapalat"/>
          <w:b/>
        </w:rPr>
        <w:t xml:space="preserve">- </w:t>
      </w:r>
      <w:r w:rsidRPr="00E04028">
        <w:rPr>
          <w:rFonts w:ascii="GHEA Grapalat" w:hAnsi="GHEA Grapalat" w:hint="eastAsia"/>
          <w:b/>
        </w:rPr>
        <w:t>в</w:t>
      </w:r>
      <w:r w:rsidRPr="00E04028">
        <w:rPr>
          <w:rFonts w:ascii="GHEA Grapalat" w:hAnsi="GHEA Grapalat"/>
          <w:b/>
        </w:rPr>
        <w:t xml:space="preserve"> </w:t>
      </w:r>
      <w:r w:rsidRPr="00E04028">
        <w:rPr>
          <w:rFonts w:ascii="GHEA Grapalat" w:hAnsi="GHEA Grapalat" w:hint="eastAsia"/>
          <w:b/>
        </w:rPr>
        <w:t>случае</w:t>
      </w:r>
      <w:r w:rsidRPr="00E04028">
        <w:rPr>
          <w:rFonts w:ascii="GHEA Grapalat" w:hAnsi="GHEA Grapalat"/>
          <w:b/>
        </w:rPr>
        <w:t xml:space="preserve"> </w:t>
      </w:r>
      <w:r w:rsidRPr="00E04028">
        <w:rPr>
          <w:rFonts w:ascii="GHEA Grapalat" w:hAnsi="GHEA Grapalat" w:hint="eastAsia"/>
          <w:b/>
        </w:rPr>
        <w:t>обеспечения</w:t>
      </w:r>
      <w:r w:rsidRPr="00E04028">
        <w:rPr>
          <w:rFonts w:ascii="GHEA Grapalat" w:hAnsi="GHEA Grapalat"/>
          <w:b/>
        </w:rPr>
        <w:t xml:space="preserve">, </w:t>
      </w:r>
      <w:r w:rsidRPr="00E04028">
        <w:rPr>
          <w:rFonts w:ascii="GHEA Grapalat" w:hAnsi="GHEA Grapalat" w:hint="eastAsia"/>
          <w:b/>
        </w:rPr>
        <w:t>представленного</w:t>
      </w:r>
      <w:r w:rsidRPr="00E04028">
        <w:rPr>
          <w:rFonts w:ascii="GHEA Grapalat" w:hAnsi="GHEA Grapalat"/>
          <w:b/>
        </w:rPr>
        <w:t xml:space="preserve"> </w:t>
      </w:r>
      <w:r w:rsidRPr="00E04028">
        <w:rPr>
          <w:rFonts w:ascii="GHEA Grapalat" w:hAnsi="GHEA Grapalat" w:hint="eastAsia"/>
          <w:b/>
        </w:rPr>
        <w:t>в</w:t>
      </w:r>
      <w:r w:rsidRPr="00E04028">
        <w:rPr>
          <w:rFonts w:ascii="GHEA Grapalat" w:hAnsi="GHEA Grapalat"/>
          <w:b/>
        </w:rPr>
        <w:t xml:space="preserve"> </w:t>
      </w:r>
      <w:r w:rsidRPr="00E04028">
        <w:rPr>
          <w:rFonts w:ascii="GHEA Grapalat" w:hAnsi="GHEA Grapalat" w:hint="eastAsia"/>
          <w:b/>
        </w:rPr>
        <w:t>виде</w:t>
      </w:r>
      <w:r w:rsidRPr="00E04028">
        <w:rPr>
          <w:rFonts w:ascii="GHEA Grapalat" w:hAnsi="GHEA Grapalat"/>
          <w:b/>
        </w:rPr>
        <w:t xml:space="preserve"> </w:t>
      </w:r>
      <w:r w:rsidRPr="00E04028">
        <w:rPr>
          <w:rFonts w:ascii="GHEA Grapalat" w:hAnsi="GHEA Grapalat" w:hint="eastAsia"/>
          <w:b/>
        </w:rPr>
        <w:t>банковской</w:t>
      </w:r>
      <w:r w:rsidRPr="00E04028">
        <w:rPr>
          <w:rFonts w:ascii="GHEA Grapalat" w:hAnsi="GHEA Grapalat"/>
          <w:b/>
        </w:rPr>
        <w:t xml:space="preserve"> </w:t>
      </w:r>
      <w:r w:rsidRPr="00E04028">
        <w:rPr>
          <w:rFonts w:ascii="GHEA Grapalat" w:hAnsi="GHEA Grapalat" w:hint="eastAsia"/>
          <w:b/>
        </w:rPr>
        <w:t>гаранти</w:t>
      </w:r>
      <w:proofErr w:type="gramStart"/>
      <w:r w:rsidRPr="00E04028">
        <w:rPr>
          <w:rFonts w:ascii="GHEA Grapalat" w:hAnsi="GHEA Grapalat" w:hint="eastAsia"/>
          <w:b/>
        </w:rPr>
        <w:t>и</w:t>
      </w:r>
      <w:r w:rsidRPr="00E04028">
        <w:rPr>
          <w:rFonts w:ascii="GHEA Grapalat" w:hAnsi="GHEA Grapalat"/>
          <w:b/>
        </w:rPr>
        <w:t>-</w:t>
      </w:r>
      <w:proofErr w:type="gramEnd"/>
      <w:r w:rsidRPr="00E04028">
        <w:rPr>
          <w:rFonts w:ascii="GHEA Grapalat" w:hAnsi="GHEA Grapalat"/>
          <w:b/>
        </w:rPr>
        <w:t xml:space="preserve"> </w:t>
      </w:r>
      <w:r w:rsidRPr="00E04028">
        <w:rPr>
          <w:rFonts w:ascii="GHEA Grapalat" w:hAnsi="GHEA Grapalat" w:hint="eastAsia"/>
          <w:b/>
        </w:rPr>
        <w:t>банк</w:t>
      </w:r>
      <w:r w:rsidRPr="00E04028">
        <w:rPr>
          <w:rFonts w:ascii="GHEA Grapalat" w:hAnsi="GHEA Grapalat"/>
          <w:b/>
        </w:rPr>
        <w:t xml:space="preserve">, </w:t>
      </w:r>
      <w:r w:rsidRPr="00E04028">
        <w:rPr>
          <w:rFonts w:ascii="GHEA Grapalat" w:hAnsi="GHEA Grapalat" w:hint="eastAsia"/>
          <w:b/>
        </w:rPr>
        <w:t>выдавший</w:t>
      </w:r>
      <w:r w:rsidRPr="00E04028">
        <w:rPr>
          <w:rFonts w:ascii="GHEA Grapalat" w:hAnsi="GHEA Grapalat"/>
          <w:b/>
        </w:rPr>
        <w:t xml:space="preserve"> </w:t>
      </w:r>
      <w:r w:rsidRPr="00E04028">
        <w:rPr>
          <w:rFonts w:ascii="GHEA Grapalat" w:hAnsi="GHEA Grapalat" w:hint="eastAsia"/>
          <w:b/>
        </w:rPr>
        <w:t>гарантию</w:t>
      </w:r>
      <w:r w:rsidR="00611036" w:rsidRPr="00E04028">
        <w:rPr>
          <w:rFonts w:ascii="GHEA Grapalat" w:hAnsi="GHEA Grapalat"/>
          <w:b/>
        </w:rPr>
        <w:t>;</w:t>
      </w:r>
    </w:p>
    <w:p w:rsidR="00AC27F7" w:rsidRPr="00E0402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E04028">
        <w:rPr>
          <w:rFonts w:ascii="GHEA Grapalat" w:hAnsi="GHEA Grapalat"/>
          <w:b/>
        </w:rPr>
        <w:t xml:space="preserve">- </w:t>
      </w:r>
      <w:r w:rsidRPr="00E04028">
        <w:rPr>
          <w:rFonts w:ascii="GHEA Grapalat" w:hAnsi="GHEA Grapalat" w:hint="eastAsia"/>
          <w:b/>
        </w:rPr>
        <w:t>в</w:t>
      </w:r>
      <w:r w:rsidRPr="00E04028">
        <w:rPr>
          <w:rFonts w:ascii="GHEA Grapalat" w:hAnsi="GHEA Grapalat"/>
          <w:b/>
        </w:rPr>
        <w:t xml:space="preserve"> </w:t>
      </w:r>
      <w:r w:rsidRPr="00E04028">
        <w:rPr>
          <w:rFonts w:ascii="GHEA Grapalat" w:hAnsi="GHEA Grapalat" w:hint="eastAsia"/>
          <w:b/>
        </w:rPr>
        <w:t>случае</w:t>
      </w:r>
      <w:r w:rsidRPr="00E04028">
        <w:rPr>
          <w:rFonts w:ascii="GHEA Grapalat" w:hAnsi="GHEA Grapalat"/>
          <w:b/>
        </w:rPr>
        <w:t xml:space="preserve"> </w:t>
      </w:r>
      <w:r w:rsidRPr="00E04028">
        <w:rPr>
          <w:rFonts w:ascii="GHEA Grapalat" w:hAnsi="GHEA Grapalat" w:hint="eastAsia"/>
          <w:b/>
        </w:rPr>
        <w:t>обеспечения</w:t>
      </w:r>
      <w:r w:rsidRPr="00E04028">
        <w:rPr>
          <w:rFonts w:ascii="GHEA Grapalat" w:hAnsi="GHEA Grapalat"/>
          <w:b/>
        </w:rPr>
        <w:t xml:space="preserve">, </w:t>
      </w:r>
      <w:r w:rsidRPr="00E04028">
        <w:rPr>
          <w:rFonts w:ascii="GHEA Grapalat" w:hAnsi="GHEA Grapalat" w:hint="eastAsia"/>
          <w:b/>
        </w:rPr>
        <w:t>представленного</w:t>
      </w:r>
      <w:r w:rsidRPr="00E04028">
        <w:rPr>
          <w:rFonts w:ascii="GHEA Grapalat" w:hAnsi="GHEA Grapalat"/>
          <w:b/>
        </w:rPr>
        <w:t xml:space="preserve"> </w:t>
      </w:r>
      <w:r w:rsidRPr="00E04028">
        <w:rPr>
          <w:rFonts w:ascii="GHEA Grapalat" w:hAnsi="GHEA Grapalat" w:hint="eastAsia"/>
          <w:b/>
        </w:rPr>
        <w:t>в</w:t>
      </w:r>
      <w:r w:rsidRPr="00E04028">
        <w:rPr>
          <w:rFonts w:ascii="GHEA Grapalat" w:hAnsi="GHEA Grapalat"/>
          <w:b/>
        </w:rPr>
        <w:t xml:space="preserve"> </w:t>
      </w:r>
      <w:r w:rsidRPr="00E04028">
        <w:rPr>
          <w:rFonts w:ascii="GHEA Grapalat" w:hAnsi="GHEA Grapalat" w:hint="eastAsia"/>
          <w:b/>
        </w:rPr>
        <w:t>виде</w:t>
      </w:r>
      <w:r w:rsidRPr="00E04028">
        <w:rPr>
          <w:rFonts w:ascii="GHEA Grapalat" w:hAnsi="GHEA Grapalat"/>
          <w:b/>
        </w:rPr>
        <w:t xml:space="preserve"> соглашения о неустойке - </w:t>
      </w:r>
      <w:r w:rsidRPr="00E04028">
        <w:rPr>
          <w:rFonts w:ascii="GHEA Grapalat" w:hAnsi="GHEA Grapalat" w:hint="eastAsia"/>
          <w:b/>
        </w:rPr>
        <w:t>представивше</w:t>
      </w:r>
      <w:r w:rsidRPr="00E04028">
        <w:rPr>
          <w:rFonts w:ascii="GHEA Grapalat" w:hAnsi="GHEA Grapalat"/>
          <w:b/>
        </w:rPr>
        <w:t>го его участника.</w:t>
      </w:r>
    </w:p>
    <w:p w:rsidR="003E194D" w:rsidRPr="00E04028" w:rsidRDefault="003E194D" w:rsidP="00AB0A86">
      <w:pPr>
        <w:widowControl w:val="0"/>
        <w:tabs>
          <w:tab w:val="left" w:pos="1134"/>
        </w:tabs>
        <w:spacing w:after="160"/>
        <w:ind w:firstLine="567"/>
        <w:jc w:val="both"/>
        <w:rPr>
          <w:rFonts w:ascii="GHEA Grapalat" w:hAnsi="GHEA Grapalat"/>
          <w:b/>
        </w:rPr>
      </w:pPr>
      <w:r w:rsidRPr="00E04028">
        <w:rPr>
          <w:rFonts w:ascii="GHEA Grapalat" w:hAnsi="GHEA Grapalat"/>
          <w:b/>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04028" w:rsidRPr="00102313"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371F">
        <w:rPr>
          <w:rFonts w:ascii="GHEA Grapalat" w:hAnsi="GHEA Grapalat"/>
          <w:i/>
        </w:rPr>
        <w:t>ЗАПРОСЕ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 xml:space="preserve">а участие в процедуре согласно </w:t>
      </w:r>
      <w:r w:rsidRPr="0003371F">
        <w:rPr>
          <w:rFonts w:ascii="GHEA Grapalat" w:hAnsi="GHEA Grapalat"/>
          <w:b/>
        </w:rPr>
        <w:t>Приложению №1</w:t>
      </w:r>
      <w:r w:rsidRPr="009044F1">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03371F">
        <w:rPr>
          <w:rFonts w:ascii="GHEA Grapalat" w:hAnsi="GHEA Grapalat"/>
          <w:b/>
        </w:rPr>
        <w:t>Приложению №</w:t>
      </w:r>
      <w:r w:rsidR="00385C27" w:rsidRPr="0003371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008626E5" w:rsidRPr="003C664F">
        <w:rPr>
          <w:rFonts w:ascii="GHEA Grapalat" w:hAnsi="GHEA Grapalat"/>
          <w:sz w:val="24"/>
          <w:szCs w:val="24"/>
        </w:rPr>
        <w:lastRenderedPageBreak/>
        <w:t>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102313"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371F" w:rsidRPr="0003371F" w:rsidRDefault="0003371F" w:rsidP="0003371F">
      <w:pPr>
        <w:ind w:left="360" w:hanging="360"/>
        <w:rPr>
          <w:rFonts w:ascii="GHEA Grapalat" w:hAnsi="GHEA Grapalat"/>
          <w:b/>
        </w:rPr>
      </w:pPr>
      <w:r w:rsidRPr="0003371F">
        <w:rPr>
          <w:rFonts w:ascii="GHEA Grapalat" w:hAnsi="GHEA Grapalat"/>
        </w:rPr>
        <w:t>2.9</w:t>
      </w:r>
      <w:r w:rsidRPr="0003371F">
        <w:rPr>
          <w:rFonts w:ascii="GHEA Grapalat" w:hAnsi="GHEA Grapalat"/>
          <w:b/>
        </w:rPr>
        <w:t xml:space="preserve"> </w:t>
      </w: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sidRPr="0003371F">
        <w:rPr>
          <w:rFonts w:ascii="GHEA Grapalat" w:hAnsi="GHEA Grapalat"/>
          <w:b/>
        </w:rPr>
        <w:t xml:space="preserve"> </w:t>
      </w:r>
      <w:r>
        <w:rPr>
          <w:rFonts w:ascii="GHEA Grapalat" w:hAnsi="GHEA Grapalat"/>
          <w:b/>
        </w:rPr>
        <w:t>Приложение 1.3</w:t>
      </w:r>
    </w:p>
    <w:p w:rsidR="0003371F" w:rsidRPr="0003371F" w:rsidRDefault="0003371F" w:rsidP="00B46D58">
      <w:pPr>
        <w:widowControl w:val="0"/>
        <w:tabs>
          <w:tab w:val="left" w:pos="1134"/>
        </w:tabs>
        <w:spacing w:after="160"/>
        <w:ind w:firstLine="567"/>
        <w:jc w:val="both"/>
        <w:rPr>
          <w:rFonts w:ascii="GHEA Grapalat" w:hAnsi="GHEA Grapalat"/>
        </w:rPr>
      </w:pP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3371F">
        <w:rPr>
          <w:rFonts w:ascii="GHEA Grapalat" w:hAnsi="GHEA Grapalat"/>
          <w:i/>
          <w:sz w:val="24"/>
          <w:szCs w:val="24"/>
        </w:rPr>
        <w:t>ЗАПРОСЕ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D1BAA" w:rsidRPr="00CD1BAA">
        <w:rPr>
          <w:rFonts w:ascii="GHEA Grapalat" w:hAnsi="GHEA Grapalat"/>
          <w:b/>
          <w:u w:val="single"/>
          <w:lang w:val="af-ZA"/>
        </w:rPr>
        <w:t xml:space="preserve"> </w:t>
      </w:r>
      <w:r w:rsidR="00CD1BAA" w:rsidRPr="006F3E7D">
        <w:rPr>
          <w:rFonts w:ascii="GHEA Grapalat" w:hAnsi="GHEA Grapalat"/>
          <w:b/>
          <w:u w:val="single"/>
          <w:lang w:val="af-ZA"/>
        </w:rPr>
        <w:t>ՀԲԿ - ԳՀԱՇՁԲ - 26 / 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3371F">
        <w:rPr>
          <w:rFonts w:ascii="GHEA Grapalat" w:hAnsi="GHEA Grapalat"/>
          <w:i/>
          <w:sz w:val="24"/>
          <w:szCs w:val="24"/>
        </w:rPr>
        <w:t>ЗАПРОСЕ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CD1BAA" w:rsidRPr="00374F4A" w:rsidRDefault="00374F4A" w:rsidP="00CD1BAA">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D1BAA">
        <w:rPr>
          <w:rFonts w:ascii="GHEA Grapalat" w:hAnsi="GHEA Grapalat"/>
          <w:sz w:val="24"/>
          <w:szCs w:val="24"/>
        </w:rPr>
        <w:t>"</w:t>
      </w:r>
      <w:r w:rsidR="00CD1BAA" w:rsidRPr="00CD1BAA">
        <w:rPr>
          <w:rFonts w:ascii="GHEA Grapalat" w:hAnsi="GHEA Grapalat"/>
          <w:b/>
          <w:u w:val="single"/>
          <w:lang w:val="af-ZA"/>
        </w:rPr>
        <w:t xml:space="preserve"> </w:t>
      </w:r>
      <w:r w:rsidR="00CD1BAA" w:rsidRPr="006F3E7D">
        <w:rPr>
          <w:rFonts w:ascii="GHEA Grapalat" w:hAnsi="GHEA Grapalat"/>
          <w:b/>
          <w:u w:val="single"/>
          <w:lang w:val="af-ZA"/>
        </w:rPr>
        <w:t>ՀԲԿ - ԳՀԱՇՁԲ - 26 / 1</w:t>
      </w:r>
      <w:r w:rsidR="00CD1BAA">
        <w:rPr>
          <w:rFonts w:ascii="GHEA Grapalat" w:hAnsi="GHEA Grapalat"/>
          <w:sz w:val="24"/>
          <w:szCs w:val="24"/>
        </w:rPr>
        <w:t>"</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3371F" w:rsidP="00B46D58">
      <w:pPr>
        <w:spacing w:after="160"/>
        <w:jc w:val="both"/>
        <w:rPr>
          <w:rFonts w:ascii="GHEA Grapalat" w:hAnsi="GHEA Grapalat"/>
        </w:rPr>
      </w:pPr>
      <w:proofErr w:type="gramStart"/>
      <w:r>
        <w:rPr>
          <w:rFonts w:ascii="GHEA Grapalat" w:hAnsi="GHEA Grapalat"/>
          <w:i/>
        </w:rPr>
        <w:t>ЗАПРОСЕ</w:t>
      </w:r>
      <w:proofErr w:type="gramEnd"/>
      <w:r>
        <w:rPr>
          <w:rFonts w:ascii="GHEA Grapalat" w:hAnsi="GHEA Grapalat"/>
          <w:i/>
        </w:rPr>
        <w:t xml:space="preserve">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D1BAA" w:rsidRPr="00374F4A" w:rsidRDefault="00C65D59" w:rsidP="00CD1BAA">
      <w:pPr>
        <w:pStyle w:val="31"/>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D1BAA">
        <w:rPr>
          <w:rFonts w:ascii="GHEA Grapalat" w:hAnsi="GHEA Grapalat"/>
          <w:sz w:val="24"/>
          <w:szCs w:val="24"/>
        </w:rPr>
        <w:t>"</w:t>
      </w:r>
      <w:r w:rsidR="00CD1BAA" w:rsidRPr="00CD1BAA">
        <w:rPr>
          <w:rFonts w:ascii="GHEA Grapalat" w:hAnsi="GHEA Grapalat"/>
          <w:b/>
          <w:u w:val="single"/>
          <w:lang w:val="af-ZA"/>
        </w:rPr>
        <w:t xml:space="preserve"> </w:t>
      </w:r>
      <w:r w:rsidR="00CD1BAA" w:rsidRPr="006F3E7D">
        <w:rPr>
          <w:rFonts w:ascii="GHEA Grapalat" w:hAnsi="GHEA Grapalat"/>
          <w:b/>
          <w:u w:val="single"/>
          <w:lang w:val="af-ZA"/>
        </w:rPr>
        <w:t xml:space="preserve">ՀԲԿ - </w:t>
      </w:r>
      <w:r w:rsidR="00CD1BAA" w:rsidRPr="006F3E7D">
        <w:rPr>
          <w:rFonts w:ascii="GHEA Grapalat" w:hAnsi="GHEA Grapalat"/>
          <w:b/>
          <w:u w:val="single"/>
          <w:lang w:val="af-ZA"/>
        </w:rPr>
        <w:lastRenderedPageBreak/>
        <w:t>ԳՀԱՇՁԲ - 26 / 1</w:t>
      </w:r>
      <w:r w:rsidR="00CD1BAA">
        <w:rPr>
          <w:rFonts w:ascii="GHEA Grapalat" w:hAnsi="GHEA Grapalat"/>
          <w:sz w:val="24"/>
          <w:szCs w:val="24"/>
        </w:rPr>
        <w:t>"</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CD1BAA" w:rsidRPr="00CD1BAA" w:rsidRDefault="00C65D59" w:rsidP="00CD1BAA">
      <w:pPr>
        <w:widowControl w:val="0"/>
        <w:spacing w:after="160"/>
        <w:jc w:val="both"/>
        <w:rPr>
          <w:rFonts w:ascii="GHEA Grapalat" w:hAnsi="GHEA Grapalat"/>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CD1BAA" w:rsidRPr="00CD1BAA" w:rsidRDefault="00AC309E" w:rsidP="00CD1BAA">
      <w:pPr>
        <w:widowControl w:val="0"/>
        <w:spacing w:after="1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CD1BAA">
        <w:rPr>
          <w:rFonts w:ascii="GHEA Grapalat" w:hAnsi="GHEA Grapalat"/>
        </w:rPr>
        <w:t>"</w:t>
      </w:r>
      <w:r w:rsidR="00CD1BAA" w:rsidRPr="00CD1BAA">
        <w:rPr>
          <w:rFonts w:ascii="GHEA Grapalat" w:hAnsi="GHEA Grapalat"/>
          <w:b/>
          <w:u w:val="single"/>
          <w:lang w:val="af-ZA"/>
        </w:rPr>
        <w:t xml:space="preserve"> </w:t>
      </w:r>
      <w:r w:rsidR="00CD1BAA" w:rsidRPr="006F3E7D">
        <w:rPr>
          <w:rFonts w:ascii="GHEA Grapalat" w:hAnsi="GHEA Grapalat"/>
          <w:b/>
          <w:u w:val="single"/>
          <w:lang w:val="af-ZA"/>
        </w:rPr>
        <w:t>ՀԲԿ - ԳՀԱՇՁԲ - 26 / 1</w:t>
      </w:r>
      <w:r w:rsidR="00CD1BAA">
        <w:rPr>
          <w:rFonts w:ascii="GHEA Grapalat" w:hAnsi="GHEA Grapalat"/>
        </w:rPr>
        <w:t>"</w:t>
      </w:r>
    </w:p>
    <w:p w:rsidR="006B3E56" w:rsidRPr="00AC309E" w:rsidRDefault="006B3E56" w:rsidP="00AC309E">
      <w:pPr>
        <w:widowControl w:val="0"/>
        <w:tabs>
          <w:tab w:val="left" w:pos="567"/>
        </w:tabs>
        <w:spacing w:after="160"/>
        <w:ind w:left="360"/>
        <w:jc w:val="both"/>
        <w:rPr>
          <w:rFonts w:ascii="GHEA Grapalat" w:hAnsi="GHEA Grapalat" w:cs="Arial"/>
        </w:rPr>
      </w:pPr>
      <w:r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03371F">
        <w:rPr>
          <w:rFonts w:ascii="GHEA Grapalat" w:hAnsi="GHEA Grapalat"/>
          <w:i/>
        </w:rPr>
        <w:t>ЗАПРОСЕ КОТИРОВКИ</w:t>
      </w:r>
      <w:r w:rsidR="0003371F" w:rsidRPr="00AC309E">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EA7414">
        <w:rPr>
          <w:rFonts w:ascii="GHEA Grapalat" w:hAnsi="GHEA Grapalat"/>
          <w:lang w:val="ru-RU"/>
        </w:rPr>
        <w:t>.</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roofErr w:type="gramEnd"/>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3371F">
        <w:rPr>
          <w:rFonts w:ascii="GHEA Grapalat" w:hAnsi="GHEA Grapalat"/>
          <w:i/>
        </w:rPr>
        <w:t>ЗАПРОСЕ КОТИРОВКИ</w:t>
      </w:r>
    </w:p>
    <w:p w:rsidR="002E571E" w:rsidRPr="00374F4A" w:rsidRDefault="00F33976" w:rsidP="002E571E">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2E571E">
        <w:rPr>
          <w:rFonts w:ascii="GHEA Grapalat" w:hAnsi="GHEA Grapalat"/>
          <w:sz w:val="24"/>
          <w:szCs w:val="24"/>
        </w:rPr>
        <w:t>"</w:t>
      </w:r>
      <w:r w:rsidR="002E571E" w:rsidRPr="00CD1BAA">
        <w:rPr>
          <w:rFonts w:ascii="GHEA Grapalat" w:hAnsi="GHEA Grapalat"/>
          <w:b/>
          <w:u w:val="single"/>
          <w:lang w:val="af-ZA"/>
        </w:rPr>
        <w:t xml:space="preserve"> </w:t>
      </w:r>
      <w:r w:rsidR="002E571E" w:rsidRPr="006F3E7D">
        <w:rPr>
          <w:rFonts w:ascii="GHEA Grapalat" w:hAnsi="GHEA Grapalat"/>
          <w:b/>
          <w:u w:val="single"/>
          <w:lang w:val="af-ZA"/>
        </w:rPr>
        <w:t>ՀԲԿ - ԳՀԱՇՁԲ - 26 / 1</w:t>
      </w:r>
      <w:r w:rsidR="002E571E">
        <w:rPr>
          <w:rFonts w:ascii="GHEA Grapalat" w:hAnsi="GHEA Grapalat"/>
          <w:sz w:val="24"/>
          <w:szCs w:val="24"/>
        </w:rPr>
        <w:t>"</w:t>
      </w:r>
    </w:p>
    <w:p w:rsidR="00092E73" w:rsidRDefault="00092E73" w:rsidP="002E571E">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006A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06A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006A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06A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006A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06A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006A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006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006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006A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006A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006A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006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006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006A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006A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006A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006A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4006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006A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006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006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w:t>
      </w:r>
      <w:r w:rsidRPr="00092E73">
        <w:rPr>
          <w:rFonts w:ascii="GHEA Grapalat" w:hAnsi="GHEA Grapalat"/>
        </w:rPr>
        <w:lastRenderedPageBreak/>
        <w:t>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92E73">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 xml:space="preserve">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92E73">
        <w:rPr>
          <w:rFonts w:ascii="GHEA Grapalat" w:hAnsi="GHEA Grapalat"/>
        </w:rPr>
        <w:lastRenderedPageBreak/>
        <w:t>(косвенное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92E73">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92E73">
        <w:rPr>
          <w:rFonts w:ascii="GHEA Grapalat" w:hAnsi="GHEA Grapalat"/>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3371F">
        <w:rPr>
          <w:rFonts w:ascii="GHEA Grapalat" w:hAnsi="GHEA Grapalat"/>
          <w:i/>
          <w:sz w:val="24"/>
          <w:szCs w:val="24"/>
        </w:rPr>
        <w:t>ЗАПРОСЕ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3371F">
        <w:rPr>
          <w:rFonts w:ascii="GHEA Grapalat" w:hAnsi="GHEA Grapalat"/>
          <w:sz w:val="24"/>
          <w:szCs w:val="24"/>
        </w:rPr>
        <w:t>"</w:t>
      </w:r>
      <w:r w:rsidR="0003371F" w:rsidRPr="00CD1BAA">
        <w:rPr>
          <w:rFonts w:ascii="GHEA Grapalat" w:hAnsi="GHEA Grapalat"/>
          <w:b/>
          <w:u w:val="single"/>
          <w:lang w:val="af-ZA"/>
        </w:rPr>
        <w:t xml:space="preserve"> </w:t>
      </w:r>
      <w:r w:rsidR="0003371F" w:rsidRPr="006F3E7D">
        <w:rPr>
          <w:rFonts w:ascii="GHEA Grapalat" w:hAnsi="GHEA Grapalat"/>
          <w:b/>
          <w:u w:val="single"/>
          <w:lang w:val="af-ZA"/>
        </w:rPr>
        <w:t>ՀԲԿ - ԳՀԱՇՁԲ - 26 / 1</w:t>
      </w:r>
      <w:r w:rsidR="0003371F">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3371F">
        <w:rPr>
          <w:rFonts w:ascii="GHEA Grapalat" w:hAnsi="GHEA Grapalat"/>
          <w:i/>
        </w:rPr>
        <w:t>ЗАПРОСЕ КОТИРОВКИ</w:t>
      </w:r>
      <w:r w:rsidR="0003371F" w:rsidRPr="005744FC">
        <w:rPr>
          <w:rFonts w:ascii="GHEA Grapalat" w:hAnsi="GHEA Grapalat"/>
          <w:spacing w:val="-6"/>
        </w:rPr>
        <w:t xml:space="preserve"> </w:t>
      </w:r>
      <w:r w:rsidRPr="005744FC">
        <w:rPr>
          <w:rFonts w:ascii="GHEA Grapalat" w:hAnsi="GHEA Grapalat"/>
          <w:spacing w:val="-6"/>
        </w:rPr>
        <w:t xml:space="preserve">под кодом </w:t>
      </w:r>
      <w:r w:rsidR="0003371F">
        <w:rPr>
          <w:rFonts w:ascii="GHEA Grapalat" w:hAnsi="GHEA Grapalat"/>
        </w:rPr>
        <w:t>"</w:t>
      </w:r>
      <w:r w:rsidR="0003371F" w:rsidRPr="00CD1BAA">
        <w:rPr>
          <w:rFonts w:ascii="GHEA Grapalat" w:hAnsi="GHEA Grapalat"/>
          <w:b/>
          <w:u w:val="single"/>
          <w:lang w:val="af-ZA"/>
        </w:rPr>
        <w:t xml:space="preserve"> </w:t>
      </w:r>
      <w:r w:rsidR="0003371F" w:rsidRPr="006F3E7D">
        <w:rPr>
          <w:rFonts w:ascii="GHEA Grapalat" w:hAnsi="GHEA Grapalat"/>
          <w:b/>
          <w:u w:val="single"/>
          <w:lang w:val="af-ZA"/>
        </w:rPr>
        <w:t>ՀԲԿ - ԳՀԱՇՁԲ - 26 / 1</w:t>
      </w:r>
      <w:r w:rsidR="0003371F">
        <w:rPr>
          <w:rFonts w:ascii="GHEA Grapalat" w:hAnsi="GHEA Grapalat"/>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102313" w:rsidRDefault="00B217BB" w:rsidP="002E571E">
      <w:pPr>
        <w:rPr>
          <w:rFonts w:ascii="GHEA Grapalat" w:hAnsi="GHEA Grapalat"/>
          <w:b/>
        </w:rPr>
      </w:pPr>
      <w:r>
        <w:rPr>
          <w:rFonts w:ascii="GHEA Grapalat" w:hAnsi="GHEA Grapalat"/>
          <w:b/>
        </w:rPr>
        <w:br w:type="page"/>
      </w: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2E571E" w:rsidRPr="00374F4A" w:rsidRDefault="007B3F5F" w:rsidP="002E571E">
      <w:pPr>
        <w:pStyle w:val="31"/>
        <w:widowControl w:val="0"/>
        <w:spacing w:after="160" w:line="240" w:lineRule="auto"/>
        <w:jc w:val="right"/>
        <w:rPr>
          <w:rFonts w:ascii="GHEA Grapalat" w:hAnsi="GHEA Grapalat" w:cs="Arial"/>
          <w:b/>
          <w:sz w:val="24"/>
          <w:szCs w:val="24"/>
        </w:rPr>
      </w:pPr>
      <w:r w:rsidRPr="00B138F3">
        <w:rPr>
          <w:rFonts w:ascii="GHEA Grapalat" w:hAnsi="GHEA Grapalat"/>
          <w:b/>
        </w:rPr>
        <w:t xml:space="preserve">к Приглашению на </w:t>
      </w:r>
      <w:r w:rsidR="0003371F">
        <w:rPr>
          <w:rFonts w:ascii="GHEA Grapalat" w:hAnsi="GHEA Grapalat"/>
          <w:i/>
          <w:sz w:val="24"/>
          <w:szCs w:val="24"/>
        </w:rPr>
        <w:t>ЗАПРОСЕ КОТИРОВКИ</w:t>
      </w:r>
      <w:r w:rsidRPr="00B138F3">
        <w:rPr>
          <w:rFonts w:ascii="GHEA Grapalat" w:hAnsi="GHEA Grapalat" w:cs="Arial"/>
          <w:b/>
        </w:rPr>
        <w:br/>
      </w:r>
      <w:r w:rsidRPr="00B138F3">
        <w:rPr>
          <w:rFonts w:ascii="GHEA Grapalat" w:hAnsi="GHEA Grapalat"/>
          <w:b/>
        </w:rPr>
        <w:t xml:space="preserve">под кодом </w:t>
      </w:r>
      <w:r w:rsidR="002E571E">
        <w:rPr>
          <w:rFonts w:ascii="GHEA Grapalat" w:hAnsi="GHEA Grapalat"/>
          <w:sz w:val="24"/>
          <w:szCs w:val="24"/>
        </w:rPr>
        <w:t>"</w:t>
      </w:r>
      <w:r w:rsidR="002E571E" w:rsidRPr="00CD1BAA">
        <w:rPr>
          <w:rFonts w:ascii="GHEA Grapalat" w:hAnsi="GHEA Grapalat"/>
          <w:b/>
          <w:u w:val="single"/>
          <w:lang w:val="af-ZA"/>
        </w:rPr>
        <w:t xml:space="preserve"> </w:t>
      </w:r>
      <w:r w:rsidR="002E571E" w:rsidRPr="006F3E7D">
        <w:rPr>
          <w:rFonts w:ascii="GHEA Grapalat" w:hAnsi="GHEA Grapalat"/>
          <w:b/>
          <w:u w:val="single"/>
          <w:lang w:val="af-ZA"/>
        </w:rPr>
        <w:t>ՀԲԿ - ԳՀԱՇՁԲ - 26 / 1</w:t>
      </w:r>
      <w:r w:rsidR="002E571E">
        <w:rPr>
          <w:rFonts w:ascii="GHEA Grapalat" w:hAnsi="GHEA Grapalat"/>
          <w:sz w:val="24"/>
          <w:szCs w:val="24"/>
        </w:rPr>
        <w:t>"</w:t>
      </w:r>
    </w:p>
    <w:p w:rsidR="007B3F5F" w:rsidRPr="00B138F3" w:rsidRDefault="007B3F5F" w:rsidP="001005B0">
      <w:pPr>
        <w:widowControl w:val="0"/>
        <w:spacing w:after="160"/>
        <w:ind w:firstLine="567"/>
        <w:jc w:val="right"/>
        <w:rPr>
          <w:rFonts w:ascii="GHEA Grapalat" w:hAnsi="GHEA Grapalat" w:cs="Arial"/>
          <w:b/>
        </w:rPr>
      </w:pP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2E571E" w:rsidRPr="00374F4A" w:rsidRDefault="007B3F5F" w:rsidP="002E571E">
      <w:pPr>
        <w:pStyle w:val="31"/>
        <w:widowControl w:val="0"/>
        <w:spacing w:after="160" w:line="240" w:lineRule="auto"/>
        <w:ind w:firstLine="0"/>
        <w:rPr>
          <w:rFonts w:ascii="GHEA Grapalat" w:hAnsi="GHEA Grapalat" w:cs="Arial"/>
          <w:b/>
          <w:sz w:val="24"/>
          <w:szCs w:val="24"/>
        </w:rPr>
      </w:pPr>
      <w:r w:rsidRPr="00B138F3">
        <w:rPr>
          <w:rFonts w:ascii="GHEA Grapalat" w:eastAsiaTheme="minorHAnsi" w:hAnsi="GHEA Grapalat" w:cstheme="minorBidi"/>
        </w:rPr>
        <w:t xml:space="preserve">процедуры  закупок под кодом </w:t>
      </w:r>
      <w:r w:rsidR="002E571E">
        <w:rPr>
          <w:rFonts w:ascii="GHEA Grapalat" w:hAnsi="GHEA Grapalat"/>
          <w:sz w:val="24"/>
          <w:szCs w:val="24"/>
        </w:rPr>
        <w:t>"</w:t>
      </w:r>
      <w:r w:rsidR="002E571E" w:rsidRPr="00CD1BAA">
        <w:rPr>
          <w:rFonts w:ascii="GHEA Grapalat" w:hAnsi="GHEA Grapalat"/>
          <w:b/>
          <w:u w:val="single"/>
          <w:lang w:val="af-ZA"/>
        </w:rPr>
        <w:t xml:space="preserve"> </w:t>
      </w:r>
      <w:r w:rsidR="002E571E" w:rsidRPr="006F3E7D">
        <w:rPr>
          <w:rFonts w:ascii="GHEA Grapalat" w:hAnsi="GHEA Grapalat"/>
          <w:b/>
          <w:u w:val="single"/>
          <w:lang w:val="af-ZA"/>
        </w:rPr>
        <w:t>ՀԲԿ - ԳՀԱՇՁԲ - 26 / 1</w:t>
      </w:r>
      <w:r w:rsidR="002E571E">
        <w:rPr>
          <w:rFonts w:ascii="GHEA Grapalat" w:hAnsi="GHEA Grapalat"/>
          <w:sz w:val="24"/>
          <w:szCs w:val="24"/>
        </w:rPr>
        <w:t>"</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w:t>
      </w:r>
      <w:proofErr w:type="gramStart"/>
      <w:r w:rsidR="005A6E91" w:rsidRPr="002A2B6F">
        <w:rPr>
          <w:rFonts w:ascii="GHEA Grapalat" w:eastAsiaTheme="minorHAnsi" w:hAnsi="GHEA Grapalat" w:cstheme="minorBidi"/>
          <w:sz w:val="18"/>
          <w:szCs w:val="18"/>
        </w:rPr>
        <w:t>заключаемого</w:t>
      </w:r>
      <w:proofErr w:type="gramEnd"/>
      <w:r w:rsidR="005A6E91" w:rsidRPr="002A2B6F">
        <w:rPr>
          <w:rFonts w:ascii="GHEA Grapalat" w:eastAsiaTheme="minorHAnsi" w:hAnsi="GHEA Grapalat" w:cstheme="minorBidi"/>
          <w:sz w:val="18"/>
          <w:szCs w:val="18"/>
        </w:rPr>
        <w:t xml:space="preserve">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proofErr w:type="gramStart"/>
      <w:r w:rsidR="005A6E91" w:rsidRPr="002A2B6F">
        <w:rPr>
          <w:rFonts w:ascii="GHEA Grapalat" w:eastAsiaTheme="minorHAnsi" w:hAnsi="GHEA Grapalat" w:cstheme="minorBidi"/>
        </w:rPr>
        <w:t>дня</w:t>
      </w:r>
      <w:proofErr w:type="gramEnd"/>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18" w:author="Vardan" w:date="2020-06-02T23:01:00Z"/>
          <w:rFonts w:ascii="GHEA Grapalat" w:hAnsi="GHEA Grapalat"/>
          <w:i/>
          <w:sz w:val="22"/>
          <w:szCs w:val="22"/>
        </w:rPr>
      </w:pPr>
      <w:ins w:id="19"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2E571E" w:rsidRPr="00374F4A" w:rsidRDefault="003D2FE2" w:rsidP="002E571E">
      <w:pPr>
        <w:pStyle w:val="31"/>
        <w:widowControl w:val="0"/>
        <w:spacing w:after="160" w:line="240" w:lineRule="auto"/>
        <w:jc w:val="right"/>
        <w:rPr>
          <w:rFonts w:ascii="GHEA Grapalat" w:hAnsi="GHEA Grapalat" w:cs="Arial"/>
          <w:b/>
          <w:sz w:val="24"/>
          <w:szCs w:val="24"/>
        </w:rPr>
      </w:pPr>
      <w:r w:rsidRPr="00594D27">
        <w:rPr>
          <w:rFonts w:ascii="GHEA Grapalat" w:hAnsi="GHEA Grapalat"/>
          <w:b/>
          <w:i/>
          <w:sz w:val="22"/>
          <w:szCs w:val="22"/>
        </w:rPr>
        <w:t xml:space="preserve">к Приглашению на </w:t>
      </w:r>
      <w:r w:rsidR="0003371F">
        <w:rPr>
          <w:rFonts w:ascii="GHEA Grapalat" w:hAnsi="GHEA Grapalat"/>
          <w:i/>
          <w:sz w:val="24"/>
          <w:szCs w:val="24"/>
        </w:rPr>
        <w:t>ЗАПРОСЕ КОТИРОВКИ</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2E571E">
        <w:rPr>
          <w:rFonts w:ascii="GHEA Grapalat" w:hAnsi="GHEA Grapalat"/>
          <w:sz w:val="24"/>
          <w:szCs w:val="24"/>
        </w:rPr>
        <w:t>"</w:t>
      </w:r>
      <w:r w:rsidR="002E571E" w:rsidRPr="00CD1BAA">
        <w:rPr>
          <w:rFonts w:ascii="GHEA Grapalat" w:hAnsi="GHEA Grapalat"/>
          <w:b/>
          <w:u w:val="single"/>
          <w:lang w:val="af-ZA"/>
        </w:rPr>
        <w:t xml:space="preserve"> </w:t>
      </w:r>
      <w:r w:rsidR="002E571E" w:rsidRPr="006F3E7D">
        <w:rPr>
          <w:rFonts w:ascii="GHEA Grapalat" w:hAnsi="GHEA Grapalat"/>
          <w:b/>
          <w:u w:val="single"/>
          <w:lang w:val="af-ZA"/>
        </w:rPr>
        <w:t>ՀԲԿ - ԳՀԱՇՁԲ - 26 / 1</w:t>
      </w:r>
      <w:r w:rsidR="002E571E">
        <w:rPr>
          <w:rFonts w:ascii="GHEA Grapalat" w:hAnsi="GHEA Grapalat"/>
          <w:sz w:val="24"/>
          <w:szCs w:val="24"/>
        </w:rPr>
        <w:t>"</w:t>
      </w:r>
    </w:p>
    <w:p w:rsidR="003D2FE2" w:rsidRPr="00594D27" w:rsidRDefault="003D2FE2" w:rsidP="003D2FE2">
      <w:pPr>
        <w:widowControl w:val="0"/>
        <w:spacing w:after="160"/>
        <w:contextualSpacing/>
        <w:jc w:val="right"/>
        <w:rPr>
          <w:rFonts w:ascii="GHEA Grapalat" w:hAnsi="GHEA Grapalat" w:cs="GHEA Grapalat"/>
          <w:b/>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2E571E" w:rsidRPr="00374F4A" w:rsidRDefault="003D2FE2" w:rsidP="002E571E">
      <w:pPr>
        <w:pStyle w:val="31"/>
        <w:widowControl w:val="0"/>
        <w:spacing w:after="160" w:line="240" w:lineRule="auto"/>
        <w:jc w:val="right"/>
        <w:rPr>
          <w:rFonts w:ascii="GHEA Grapalat" w:hAnsi="GHEA Grapalat" w:cs="Arial"/>
          <w:b/>
          <w:sz w:val="24"/>
          <w:szCs w:val="24"/>
        </w:rPr>
      </w:pPr>
      <w:r w:rsidRPr="00B138F3">
        <w:rPr>
          <w:rFonts w:ascii="GHEA Grapalat" w:hAnsi="GHEA Grapalat"/>
          <w:sz w:val="22"/>
          <w:szCs w:val="22"/>
        </w:rPr>
        <w:t xml:space="preserve">процедуре закупок под кодом </w:t>
      </w:r>
      <w:r w:rsidR="002E571E">
        <w:rPr>
          <w:rFonts w:ascii="GHEA Grapalat" w:hAnsi="GHEA Grapalat"/>
          <w:sz w:val="24"/>
          <w:szCs w:val="24"/>
        </w:rPr>
        <w:t>"</w:t>
      </w:r>
      <w:r w:rsidR="002E571E" w:rsidRPr="00CD1BAA">
        <w:rPr>
          <w:rFonts w:ascii="GHEA Grapalat" w:hAnsi="GHEA Grapalat"/>
          <w:b/>
          <w:u w:val="single"/>
          <w:lang w:val="af-ZA"/>
        </w:rPr>
        <w:t xml:space="preserve"> </w:t>
      </w:r>
      <w:r w:rsidR="002E571E" w:rsidRPr="006F3E7D">
        <w:rPr>
          <w:rFonts w:ascii="GHEA Grapalat" w:hAnsi="GHEA Grapalat"/>
          <w:b/>
          <w:u w:val="single"/>
          <w:lang w:val="af-ZA"/>
        </w:rPr>
        <w:t>ՀԲԿ - ԳՀԱՇՁԲ - 26 / 1</w:t>
      </w:r>
      <w:r w:rsidR="002E571E">
        <w:rPr>
          <w:rFonts w:ascii="GHEA Grapalat" w:hAnsi="GHEA Grapalat"/>
          <w:sz w:val="24"/>
          <w:szCs w:val="24"/>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102313" w:rsidRDefault="00D24392" w:rsidP="002E571E">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2E571E" w:rsidRPr="00374F4A" w:rsidRDefault="000A214C" w:rsidP="002E571E">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00A72B92">
        <w:rPr>
          <w:rFonts w:ascii="GHEA Grapalat" w:hAnsi="GHEA Grapalat"/>
          <w:i/>
          <w:sz w:val="24"/>
          <w:szCs w:val="24"/>
        </w:rPr>
        <w:t>ЗАПРОСЕ КОТИРОВКИ</w:t>
      </w:r>
      <w:r w:rsidRPr="00B138F3">
        <w:rPr>
          <w:rFonts w:ascii="GHEA Grapalat" w:hAnsi="GHEA Grapalat"/>
          <w:i/>
        </w:rPr>
        <w:br/>
        <w:t xml:space="preserve">под кодом </w:t>
      </w:r>
      <w:r w:rsidR="002E571E">
        <w:rPr>
          <w:rFonts w:ascii="GHEA Grapalat" w:hAnsi="GHEA Grapalat"/>
          <w:sz w:val="24"/>
          <w:szCs w:val="24"/>
        </w:rPr>
        <w:t>"</w:t>
      </w:r>
      <w:r w:rsidR="002E571E" w:rsidRPr="00CD1BAA">
        <w:rPr>
          <w:rFonts w:ascii="GHEA Grapalat" w:hAnsi="GHEA Grapalat"/>
          <w:b/>
          <w:u w:val="single"/>
          <w:lang w:val="af-ZA"/>
        </w:rPr>
        <w:t xml:space="preserve"> </w:t>
      </w:r>
      <w:r w:rsidR="002E571E" w:rsidRPr="006F3E7D">
        <w:rPr>
          <w:rFonts w:ascii="GHEA Grapalat" w:hAnsi="GHEA Grapalat"/>
          <w:b/>
          <w:u w:val="single"/>
          <w:lang w:val="af-ZA"/>
        </w:rPr>
        <w:t>ՀԲԿ - ԳՀԱՇՁԲ - 26 / 1</w:t>
      </w:r>
      <w:r w:rsidR="002E571E">
        <w:rPr>
          <w:rFonts w:ascii="GHEA Grapalat" w:hAnsi="GHEA Grapalat"/>
          <w:sz w:val="24"/>
          <w:szCs w:val="24"/>
        </w:rPr>
        <w:t>"</w:t>
      </w:r>
    </w:p>
    <w:p w:rsidR="000A214C" w:rsidRPr="00B138F3" w:rsidRDefault="000A214C" w:rsidP="000A214C">
      <w:pPr>
        <w:widowControl w:val="0"/>
        <w:spacing w:after="160"/>
        <w:jc w:val="right"/>
        <w:rPr>
          <w:rFonts w:ascii="GHEA Grapalat" w:hAnsi="GHEA Grapalat" w:cs="GHEA Grapalat"/>
          <w:i/>
        </w:rPr>
      </w:pP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2E571E" w:rsidRPr="00374F4A" w:rsidRDefault="000A214C" w:rsidP="002E571E">
      <w:pPr>
        <w:pStyle w:val="31"/>
        <w:widowControl w:val="0"/>
        <w:spacing w:after="160" w:line="240" w:lineRule="auto"/>
        <w:jc w:val="right"/>
        <w:rPr>
          <w:rFonts w:ascii="GHEA Grapalat" w:hAnsi="GHEA Grapalat" w:cs="Arial"/>
          <w:b/>
          <w:sz w:val="24"/>
          <w:szCs w:val="24"/>
        </w:rPr>
      </w:pPr>
      <w:r w:rsidRPr="00B138F3">
        <w:rPr>
          <w:rFonts w:ascii="GHEA Grapalat" w:hAnsi="GHEA Grapalat"/>
        </w:rPr>
        <w:t xml:space="preserve">процедуре закупок под кодом </w:t>
      </w:r>
      <w:r w:rsidR="002E571E">
        <w:rPr>
          <w:rFonts w:ascii="GHEA Grapalat" w:hAnsi="GHEA Grapalat"/>
          <w:sz w:val="24"/>
          <w:szCs w:val="24"/>
        </w:rPr>
        <w:t>"</w:t>
      </w:r>
      <w:r w:rsidR="002E571E" w:rsidRPr="00CD1BAA">
        <w:rPr>
          <w:rFonts w:ascii="GHEA Grapalat" w:hAnsi="GHEA Grapalat"/>
          <w:b/>
          <w:u w:val="single"/>
          <w:lang w:val="af-ZA"/>
        </w:rPr>
        <w:t xml:space="preserve"> </w:t>
      </w:r>
      <w:r w:rsidR="002E571E" w:rsidRPr="006F3E7D">
        <w:rPr>
          <w:rFonts w:ascii="GHEA Grapalat" w:hAnsi="GHEA Grapalat"/>
          <w:b/>
          <w:u w:val="single"/>
          <w:lang w:val="af-ZA"/>
        </w:rPr>
        <w:t>ՀԲԿ - ԳՀԱՇՁԲ - 26 / 1</w:t>
      </w:r>
      <w:r w:rsidR="002E571E">
        <w:rPr>
          <w:rFonts w:ascii="GHEA Grapalat" w:hAnsi="GHEA Grapalat"/>
          <w:sz w:val="24"/>
          <w:szCs w:val="24"/>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2E571E" w:rsidRPr="00374F4A" w:rsidRDefault="00071D1C" w:rsidP="002E571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72B92">
        <w:rPr>
          <w:rFonts w:ascii="GHEA Grapalat" w:hAnsi="GHEA Grapalat"/>
          <w:i/>
          <w:sz w:val="24"/>
          <w:szCs w:val="24"/>
        </w:rPr>
        <w:t>ЗАПРОСЕ КОТИРОВКИ</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E571E">
        <w:rPr>
          <w:rFonts w:ascii="GHEA Grapalat" w:hAnsi="GHEA Grapalat"/>
          <w:sz w:val="24"/>
          <w:szCs w:val="24"/>
        </w:rPr>
        <w:t>"</w:t>
      </w:r>
      <w:r w:rsidR="002E571E" w:rsidRPr="00CD1BAA">
        <w:rPr>
          <w:rFonts w:ascii="GHEA Grapalat" w:hAnsi="GHEA Grapalat"/>
          <w:b/>
          <w:u w:val="single"/>
          <w:lang w:val="af-ZA"/>
        </w:rPr>
        <w:t xml:space="preserve"> </w:t>
      </w:r>
      <w:r w:rsidR="002E571E" w:rsidRPr="006F3E7D">
        <w:rPr>
          <w:rFonts w:ascii="GHEA Grapalat" w:hAnsi="GHEA Grapalat"/>
          <w:b/>
          <w:u w:val="single"/>
          <w:lang w:val="af-ZA"/>
        </w:rPr>
        <w:t>ՀԲԿ - ԳՀԱՇՁԲ - 26 / 1</w:t>
      </w:r>
      <w:r w:rsidR="002E571E">
        <w:rPr>
          <w:rFonts w:ascii="GHEA Grapalat" w:hAnsi="GHEA Grapalat"/>
          <w:sz w:val="24"/>
          <w:szCs w:val="24"/>
        </w:rPr>
        <w:t>"</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A72B92" w:rsidRPr="004424D0">
        <w:rPr>
          <w:rFonts w:ascii="GHEA Grapalat" w:hAnsi="GHEA Grapalat"/>
          <w:b/>
        </w:rPr>
        <w:t>Текущие ремонтные работы в зданиях и сооружениях</w:t>
      </w:r>
      <w:r w:rsidRPr="009F3DC7">
        <w:rPr>
          <w:rFonts w:ascii="GHEA Grapalat" w:hAnsi="GHEA Grapalat"/>
          <w:b/>
        </w:rPr>
        <w:t xml:space="preserve"> ДЛЯ НУЖД ГОСУДАРСТВА</w:t>
      </w:r>
    </w:p>
    <w:p w:rsidR="002E571E" w:rsidRPr="00374F4A" w:rsidRDefault="00BB28C8" w:rsidP="002E571E">
      <w:pPr>
        <w:pStyle w:val="31"/>
        <w:widowControl w:val="0"/>
        <w:spacing w:after="160" w:line="240" w:lineRule="auto"/>
        <w:jc w:val="center"/>
        <w:rPr>
          <w:rFonts w:ascii="GHEA Grapalat" w:hAnsi="GHEA Grapalat" w:cs="Arial"/>
          <w:b/>
          <w:sz w:val="24"/>
          <w:szCs w:val="24"/>
        </w:rPr>
      </w:pPr>
      <w:r w:rsidRPr="009F3DC7">
        <w:rPr>
          <w:rFonts w:ascii="GHEA Grapalat" w:hAnsi="GHEA Grapalat"/>
          <w:b/>
        </w:rPr>
        <w:t xml:space="preserve">№ </w:t>
      </w:r>
      <w:r w:rsidR="002E571E">
        <w:rPr>
          <w:rFonts w:ascii="GHEA Grapalat" w:hAnsi="GHEA Grapalat"/>
          <w:sz w:val="24"/>
          <w:szCs w:val="24"/>
        </w:rPr>
        <w:t>"</w:t>
      </w:r>
      <w:r w:rsidR="002E571E" w:rsidRPr="00CD1BAA">
        <w:rPr>
          <w:rFonts w:ascii="GHEA Grapalat" w:hAnsi="GHEA Grapalat"/>
          <w:b/>
          <w:u w:val="single"/>
          <w:lang w:val="af-ZA"/>
        </w:rPr>
        <w:t xml:space="preserve"> </w:t>
      </w:r>
      <w:r w:rsidR="002E571E" w:rsidRPr="006F3E7D">
        <w:rPr>
          <w:rFonts w:ascii="GHEA Grapalat" w:hAnsi="GHEA Grapalat"/>
          <w:b/>
          <w:u w:val="single"/>
          <w:lang w:val="af-ZA"/>
        </w:rPr>
        <w:t>ՀԲԿ - ԳՀԱՇՁԲ - 26 / 1</w:t>
      </w:r>
      <w:r w:rsidR="002E571E">
        <w:rPr>
          <w:rFonts w:ascii="GHEA Grapalat" w:hAnsi="GHEA Grapalat"/>
          <w:sz w:val="24"/>
          <w:szCs w:val="24"/>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Pr="009F3DC7">
        <w:rPr>
          <w:rFonts w:ascii="GHEA Grapalat" w:hAnsi="GHEA Grapalat"/>
        </w:rPr>
        <w:lastRenderedPageBreak/>
        <w:t>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Исполнителя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102313" w:rsidRDefault="00BB28C8" w:rsidP="00BB28C8">
      <w:pPr>
        <w:widowControl w:val="0"/>
        <w:spacing w:after="160" w:line="341" w:lineRule="auto"/>
        <w:ind w:firstLine="567"/>
        <w:jc w:val="both"/>
        <w:rPr>
          <w:rFonts w:ascii="GHEA Grapalat" w:hAnsi="GHEA Grapalat" w:cs="Sylfaen"/>
          <w:b/>
        </w:rPr>
      </w:pPr>
      <w:r w:rsidRPr="00102313">
        <w:rPr>
          <w:rFonts w:ascii="GHEA Grapalat" w:hAnsi="GHEA Grapalat"/>
          <w:b/>
        </w:rPr>
        <w:t>4.1.</w:t>
      </w:r>
      <w:r w:rsidRPr="00102313">
        <w:rPr>
          <w:rFonts w:ascii="GHEA Grapalat" w:hAnsi="GHEA Grapalat"/>
          <w:b/>
        </w:rPr>
        <w:tab/>
        <w:t>Цена подлежащей выполнению Исполнителем работы по настоящему договору составляет ______ (__</w:t>
      </w:r>
      <w:r w:rsidRPr="00102313">
        <w:rPr>
          <w:rFonts w:ascii="GHEA Grapalat" w:hAnsi="GHEA Grapalat"/>
          <w:b/>
          <w:u w:val="single"/>
        </w:rPr>
        <w:t>прописью</w:t>
      </w:r>
      <w:r w:rsidRPr="00102313">
        <w:rPr>
          <w:rFonts w:ascii="GHEA Grapalat" w:hAnsi="GHEA Grapalat"/>
          <w:b/>
        </w:rPr>
        <w:t xml:space="preserve">____________________________________) </w:t>
      </w:r>
      <w:proofErr w:type="spellStart"/>
      <w:r w:rsidRPr="00102313">
        <w:rPr>
          <w:rFonts w:ascii="GHEA Grapalat" w:hAnsi="GHEA Grapalat"/>
          <w:b/>
        </w:rPr>
        <w:t>драмов</w:t>
      </w:r>
      <w:proofErr w:type="spellEnd"/>
      <w:r w:rsidRPr="00102313">
        <w:rPr>
          <w:rFonts w:ascii="GHEA Grapalat" w:hAnsi="GHEA Grapalat"/>
          <w:b/>
        </w:rPr>
        <w:t xml:space="preserve"> РА, включая НДС</w:t>
      </w:r>
      <w:r w:rsidR="009134AF" w:rsidRPr="00102313">
        <w:rPr>
          <w:rStyle w:val="af6"/>
          <w:rFonts w:ascii="GHEA Grapalat" w:hAnsi="GHEA Grapalat"/>
          <w:b/>
        </w:rPr>
        <w:footnoteReference w:customMarkFollows="1" w:id="13"/>
        <w:t>19</w:t>
      </w:r>
      <w:r w:rsidRPr="00102313">
        <w:rPr>
          <w:rFonts w:ascii="GHEA Grapalat" w:hAnsi="GHEA Grapalat"/>
          <w:b/>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102313" w:rsidRDefault="00BB28C8" w:rsidP="00BB28C8">
      <w:pPr>
        <w:widowControl w:val="0"/>
        <w:tabs>
          <w:tab w:val="left" w:pos="1134"/>
        </w:tabs>
        <w:spacing w:after="160" w:line="341" w:lineRule="auto"/>
        <w:ind w:firstLine="567"/>
        <w:jc w:val="both"/>
        <w:rPr>
          <w:rFonts w:ascii="GHEA Grapalat" w:hAnsi="GHEA Grapalat"/>
          <w:b/>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w:t>
      </w:r>
      <w:r w:rsidRPr="009F3DC7">
        <w:rPr>
          <w:rFonts w:ascii="GHEA Grapalat" w:hAnsi="GHEA Grapalat"/>
        </w:rPr>
        <w:lastRenderedPageBreak/>
        <w:t xml:space="preserve">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00102313" w:rsidRPr="00102313">
        <w:rPr>
          <w:rFonts w:ascii="GHEA Grapalat" w:hAnsi="GHEA Grapalat"/>
        </w:rPr>
        <w:t xml:space="preserve"> </w:t>
      </w:r>
      <w:r w:rsidR="00102313" w:rsidRPr="00102313">
        <w:rPr>
          <w:rFonts w:ascii="GHEA Grapalat" w:hAnsi="GHEA Grapalat"/>
          <w:b/>
        </w:rPr>
        <w:t>31 августа</w:t>
      </w:r>
      <w:r w:rsidR="00BD18AF" w:rsidRPr="00102313">
        <w:rPr>
          <w:rFonts w:ascii="GHEA Grapalat" w:hAnsi="GHEA Grapalat"/>
          <w:b/>
          <w:lang w:val="hy-AM"/>
        </w:rPr>
        <w:t xml:space="preserve"> </w:t>
      </w:r>
      <w:r w:rsidRPr="00102313">
        <w:rPr>
          <w:rFonts w:ascii="GHEA Grapalat" w:hAnsi="GHEA Grapalat"/>
          <w:b/>
        </w:rPr>
        <w:t xml:space="preserve">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roofErr w:type="gramEnd"/>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5"/>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16"/>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w:t>
      </w:r>
      <w:r w:rsidRPr="00B43171">
        <w:rPr>
          <w:rStyle w:val="ezkurwreuab5ozgtqnkl"/>
          <w:rFonts w:ascii="GHEA Grapalat" w:hAnsi="GHEA Grapalat"/>
        </w:rPr>
        <w:lastRenderedPageBreak/>
        <w:t xml:space="preserve">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w:t>
      </w:r>
      <w:proofErr w:type="gramStart"/>
      <w:r w:rsidRPr="0031688E">
        <w:rPr>
          <w:rFonts w:ascii="GHEA Grapalat" w:hAnsi="GHEA Grapalat"/>
          <w:i/>
          <w:vertAlign w:val="superscript"/>
        </w:rPr>
        <w:t>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roofErr w:type="gramEnd"/>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2E571E" w:rsidRPr="00374F4A" w:rsidRDefault="00BB28C8" w:rsidP="002E571E">
      <w:pPr>
        <w:pStyle w:val="31"/>
        <w:widowControl w:val="0"/>
        <w:spacing w:after="160" w:line="240" w:lineRule="auto"/>
        <w:jc w:val="right"/>
        <w:rPr>
          <w:rFonts w:ascii="GHEA Grapalat" w:hAnsi="GHEA Grapalat" w:cs="Arial"/>
          <w:b/>
          <w:sz w:val="24"/>
          <w:szCs w:val="24"/>
        </w:rPr>
      </w:pPr>
      <w:r w:rsidRPr="009F3DC7">
        <w:rPr>
          <w:rFonts w:ascii="GHEA Grapalat" w:hAnsi="GHEA Grapalat"/>
          <w:i/>
        </w:rPr>
        <w:t xml:space="preserve">к Договору под кодом </w:t>
      </w:r>
      <w:r w:rsidR="002E571E">
        <w:rPr>
          <w:rFonts w:ascii="GHEA Grapalat" w:hAnsi="GHEA Grapalat"/>
          <w:sz w:val="24"/>
          <w:szCs w:val="24"/>
        </w:rPr>
        <w:t>"</w:t>
      </w:r>
      <w:r w:rsidR="002E571E" w:rsidRPr="00CD1BAA">
        <w:rPr>
          <w:rFonts w:ascii="GHEA Grapalat" w:hAnsi="GHEA Grapalat"/>
          <w:b/>
          <w:u w:val="single"/>
          <w:lang w:val="af-ZA"/>
        </w:rPr>
        <w:t xml:space="preserve"> </w:t>
      </w:r>
      <w:r w:rsidR="002E571E" w:rsidRPr="006F3E7D">
        <w:rPr>
          <w:rFonts w:ascii="GHEA Grapalat" w:hAnsi="GHEA Grapalat"/>
          <w:b/>
          <w:u w:val="single"/>
          <w:lang w:val="af-ZA"/>
        </w:rPr>
        <w:t>ՀԲԿ - ԳՀԱՇՁԲ - 26 / 1</w:t>
      </w:r>
      <w:r w:rsidR="002E571E">
        <w:rPr>
          <w:rFonts w:ascii="GHEA Grapalat" w:hAnsi="GHEA Grapalat"/>
          <w:sz w:val="24"/>
          <w:szCs w:val="24"/>
        </w:rPr>
        <w:t>"</w:t>
      </w:r>
    </w:p>
    <w:p w:rsidR="00BB28C8" w:rsidRPr="009F3DC7" w:rsidRDefault="00BB28C8" w:rsidP="00BB28C8">
      <w:pPr>
        <w:widowControl w:val="0"/>
        <w:spacing w:after="160" w:line="360" w:lineRule="auto"/>
        <w:ind w:firstLine="567"/>
        <w:jc w:val="right"/>
        <w:rPr>
          <w:rFonts w:ascii="GHEA Grapalat" w:hAnsi="GHEA Grapalat"/>
          <w:i/>
        </w:rPr>
      </w:pP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9"/>
              <w:t>**</w:t>
            </w:r>
          </w:p>
        </w:tc>
      </w:tr>
      <w:tr w:rsidR="00A72B92" w:rsidRPr="00F8360E" w:rsidTr="00ED0049">
        <w:trPr>
          <w:jc w:val="center"/>
        </w:trPr>
        <w:tc>
          <w:tcPr>
            <w:tcW w:w="1765" w:type="dxa"/>
          </w:tcPr>
          <w:p w:rsidR="00A72B92" w:rsidRPr="00A72B92" w:rsidRDefault="00A72B92" w:rsidP="00A72B92">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A72B92" w:rsidRPr="002159DD" w:rsidRDefault="00A72B92" w:rsidP="00A72B92">
            <w:pPr>
              <w:spacing w:line="276" w:lineRule="auto"/>
              <w:jc w:val="center"/>
              <w:rPr>
                <w:rFonts w:ascii="Sylfaen" w:hAnsi="Sylfaen"/>
                <w:color w:val="000000" w:themeColor="text1"/>
                <w:sz w:val="20"/>
                <w:szCs w:val="20"/>
              </w:rPr>
            </w:pPr>
            <w:r w:rsidRPr="007B143A">
              <w:rPr>
                <w:rFonts w:ascii="Sylfaen" w:hAnsi="Sylfaen"/>
                <w:color w:val="000000" w:themeColor="text1"/>
                <w:sz w:val="20"/>
                <w:szCs w:val="20"/>
              </w:rPr>
              <w:t>45461100</w:t>
            </w:r>
          </w:p>
        </w:tc>
        <w:tc>
          <w:tcPr>
            <w:tcW w:w="1134" w:type="dxa"/>
            <w:vAlign w:val="center"/>
          </w:tcPr>
          <w:p w:rsidR="00A72B92" w:rsidRPr="00E04028" w:rsidRDefault="00A72B92" w:rsidP="00A72B92">
            <w:pPr>
              <w:jc w:val="center"/>
              <w:rPr>
                <w:rFonts w:ascii="GHEA Grapalat" w:hAnsi="GHEA Grapalat" w:cs="Sylfaen"/>
                <w:b/>
                <w:bCs/>
                <w:color w:val="000000" w:themeColor="text1"/>
                <w:szCs w:val="20"/>
              </w:rPr>
            </w:pPr>
            <w:r w:rsidRPr="00E04028">
              <w:rPr>
                <w:rFonts w:ascii="GHEA Grapalat" w:hAnsi="GHEA Grapalat" w:cs="Sylfaen"/>
                <w:b/>
                <w:bCs/>
                <w:color w:val="000000" w:themeColor="text1"/>
                <w:szCs w:val="20"/>
              </w:rPr>
              <w:t>Покраска стен латексной краской, двухслойное шпаклевочное покрытие.</w:t>
            </w:r>
          </w:p>
        </w:tc>
        <w:tc>
          <w:tcPr>
            <w:tcW w:w="992" w:type="dxa"/>
            <w:vAlign w:val="center"/>
          </w:tcPr>
          <w:p w:rsidR="00A72B92" w:rsidRPr="0093002B" w:rsidRDefault="00A72B92" w:rsidP="00A72B92">
            <w:pPr>
              <w:jc w:val="center"/>
              <w:rPr>
                <w:rFonts w:ascii="GHEA Grapalat" w:hAnsi="GHEA Grapalat"/>
                <w:sz w:val="20"/>
              </w:rPr>
            </w:pPr>
            <w:r>
              <w:rPr>
                <w:rFonts w:ascii="Sylfaen" w:hAnsi="Sylfaen" w:cs="Sylfaen"/>
                <w:bCs/>
                <w:color w:val="000000" w:themeColor="text1"/>
                <w:sz w:val="20"/>
                <w:szCs w:val="20"/>
                <w:lang w:val="hy-AM"/>
              </w:rPr>
              <w:t>քմ</w:t>
            </w:r>
          </w:p>
        </w:tc>
        <w:tc>
          <w:tcPr>
            <w:tcW w:w="992" w:type="dxa"/>
            <w:vAlign w:val="center"/>
          </w:tcPr>
          <w:p w:rsidR="00A72B92" w:rsidRPr="0093002B" w:rsidRDefault="00A72B92" w:rsidP="00A72B92">
            <w:pPr>
              <w:jc w:val="center"/>
              <w:rPr>
                <w:rFonts w:ascii="GHEA Grapalat" w:hAnsi="GHEA Grapalat"/>
                <w:sz w:val="20"/>
              </w:rPr>
            </w:pPr>
            <w:r>
              <w:rPr>
                <w:rFonts w:ascii="Sylfaen" w:hAnsi="Sylfaen" w:cs="Sylfaen"/>
                <w:bCs/>
                <w:color w:val="000000" w:themeColor="text1"/>
                <w:sz w:val="20"/>
                <w:szCs w:val="20"/>
                <w:lang w:val="hy-AM"/>
              </w:rPr>
              <w:t>2800</w:t>
            </w:r>
          </w:p>
        </w:tc>
        <w:tc>
          <w:tcPr>
            <w:tcW w:w="1224" w:type="dxa"/>
          </w:tcPr>
          <w:p w:rsidR="00A72B92" w:rsidRPr="0093002B" w:rsidRDefault="00A72B92" w:rsidP="00A72B92">
            <w:pPr>
              <w:jc w:val="center"/>
              <w:rPr>
                <w:rFonts w:ascii="GHEA Grapalat" w:hAnsi="GHEA Grapalat"/>
                <w:sz w:val="20"/>
              </w:rPr>
            </w:pPr>
          </w:p>
        </w:tc>
        <w:tc>
          <w:tcPr>
            <w:tcW w:w="924" w:type="dxa"/>
            <w:vAlign w:val="center"/>
          </w:tcPr>
          <w:p w:rsidR="00A72B92" w:rsidRPr="0093002B" w:rsidRDefault="00A72B92" w:rsidP="00A72B92">
            <w:pPr>
              <w:jc w:val="center"/>
              <w:rPr>
                <w:rFonts w:ascii="GHEA Grapalat" w:hAnsi="GHEA Grapalat"/>
                <w:sz w:val="20"/>
              </w:rPr>
            </w:pPr>
            <w:r>
              <w:rPr>
                <w:rFonts w:ascii="Sylfaen" w:hAnsi="Sylfaen" w:cs="Sylfaen"/>
                <w:bCs/>
                <w:color w:val="000000" w:themeColor="text1"/>
                <w:sz w:val="20"/>
                <w:szCs w:val="20"/>
                <w:lang w:val="hy-AM"/>
              </w:rPr>
              <w:t>800</w:t>
            </w:r>
          </w:p>
        </w:tc>
        <w:tc>
          <w:tcPr>
            <w:tcW w:w="890" w:type="dxa"/>
          </w:tcPr>
          <w:p w:rsidR="00A72B92" w:rsidRPr="00A72B92" w:rsidRDefault="00A72B92" w:rsidP="00A72B92">
            <w:pPr>
              <w:widowControl w:val="0"/>
              <w:spacing w:after="120"/>
              <w:ind w:firstLine="567"/>
              <w:jc w:val="center"/>
              <w:rPr>
                <w:rFonts w:ascii="GHEA Grapalat" w:hAnsi="GHEA Grapalat"/>
                <w:sz w:val="16"/>
                <w:szCs w:val="16"/>
              </w:rPr>
            </w:pPr>
            <w:proofErr w:type="spellStart"/>
            <w:r w:rsidRPr="00A72B92">
              <w:rPr>
                <w:rFonts w:ascii="GHEA Grapalat" w:hAnsi="GHEA Grapalat"/>
                <w:sz w:val="16"/>
                <w:szCs w:val="16"/>
              </w:rPr>
              <w:t>Г.Раздан</w:t>
            </w:r>
            <w:proofErr w:type="gramStart"/>
            <w:r w:rsidRPr="00A72B92">
              <w:rPr>
                <w:rFonts w:ascii="GHEA Grapalat" w:hAnsi="GHEA Grapalat"/>
                <w:sz w:val="16"/>
                <w:szCs w:val="16"/>
              </w:rPr>
              <w:t>.М</w:t>
            </w:r>
            <w:proofErr w:type="gramEnd"/>
            <w:r w:rsidRPr="00A72B92">
              <w:rPr>
                <w:rFonts w:ascii="GHEA Grapalat" w:hAnsi="GHEA Grapalat"/>
                <w:sz w:val="16"/>
                <w:szCs w:val="16"/>
              </w:rPr>
              <w:t>.Баграмян</w:t>
            </w:r>
            <w:proofErr w:type="spellEnd"/>
            <w:r w:rsidRPr="00A72B92">
              <w:rPr>
                <w:rFonts w:ascii="GHEA Grapalat" w:hAnsi="GHEA Grapalat"/>
                <w:sz w:val="16"/>
                <w:szCs w:val="16"/>
              </w:rPr>
              <w:t xml:space="preserve">  </w:t>
            </w:r>
            <w:proofErr w:type="spellStart"/>
            <w:r w:rsidRPr="00A72B92">
              <w:rPr>
                <w:rFonts w:ascii="GHEA Grapalat" w:hAnsi="GHEA Grapalat"/>
                <w:sz w:val="16"/>
                <w:szCs w:val="16"/>
              </w:rPr>
              <w:t>пуракаин</w:t>
            </w:r>
            <w:proofErr w:type="spellEnd"/>
            <w:r w:rsidRPr="00A72B92">
              <w:rPr>
                <w:rFonts w:ascii="GHEA Grapalat" w:hAnsi="GHEA Grapalat"/>
                <w:sz w:val="16"/>
                <w:szCs w:val="16"/>
              </w:rPr>
              <w:t xml:space="preserve"> 32</w:t>
            </w:r>
          </w:p>
        </w:tc>
        <w:tc>
          <w:tcPr>
            <w:tcW w:w="851" w:type="dxa"/>
          </w:tcPr>
          <w:p w:rsidR="00A72B92" w:rsidRPr="00F8360E" w:rsidRDefault="00A72B92" w:rsidP="00102313">
            <w:pPr>
              <w:widowControl w:val="0"/>
              <w:spacing w:after="120"/>
              <w:ind w:firstLine="567"/>
              <w:jc w:val="center"/>
              <w:rPr>
                <w:rFonts w:ascii="GHEA Grapalat" w:hAnsi="GHEA Grapalat"/>
                <w:sz w:val="16"/>
                <w:szCs w:val="16"/>
              </w:rPr>
            </w:pPr>
            <w:r w:rsidRPr="00A72B92">
              <w:rPr>
                <w:rFonts w:ascii="GHEA Grapalat" w:hAnsi="GHEA Grapalat"/>
                <w:sz w:val="16"/>
                <w:szCs w:val="16"/>
              </w:rPr>
              <w:t xml:space="preserve">Выполнение работ будет осуществляться с момента вступления договора в силу до </w:t>
            </w:r>
            <w:r w:rsidR="00102313" w:rsidRPr="00102313">
              <w:rPr>
                <w:rFonts w:ascii="GHEA Grapalat" w:hAnsi="GHEA Grapalat"/>
                <w:sz w:val="16"/>
                <w:szCs w:val="16"/>
              </w:rPr>
              <w:t>31.08</w:t>
            </w:r>
            <w:r w:rsidRPr="00A72B92">
              <w:rPr>
                <w:rFonts w:ascii="GHEA Grapalat" w:hAnsi="GHEA Grapalat"/>
                <w:sz w:val="16"/>
                <w:szCs w:val="16"/>
              </w:rPr>
              <w:t>.2026.</w:t>
            </w:r>
          </w:p>
        </w:tc>
      </w:tr>
      <w:tr w:rsidR="00A72B92" w:rsidRPr="00F8360E" w:rsidTr="00ED0049">
        <w:trPr>
          <w:jc w:val="center"/>
        </w:trPr>
        <w:tc>
          <w:tcPr>
            <w:tcW w:w="1765" w:type="dxa"/>
          </w:tcPr>
          <w:p w:rsidR="00A72B92" w:rsidRPr="00A72B92" w:rsidRDefault="00A72B92" w:rsidP="00A72B92">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2</w:t>
            </w:r>
          </w:p>
        </w:tc>
        <w:tc>
          <w:tcPr>
            <w:tcW w:w="1560" w:type="dxa"/>
          </w:tcPr>
          <w:p w:rsidR="00A72B92" w:rsidRPr="002159DD" w:rsidRDefault="00A72B92" w:rsidP="00A72B92">
            <w:pPr>
              <w:spacing w:line="276" w:lineRule="auto"/>
              <w:jc w:val="center"/>
              <w:rPr>
                <w:rFonts w:ascii="Sylfaen" w:hAnsi="Sylfaen"/>
                <w:sz w:val="20"/>
                <w:szCs w:val="20"/>
              </w:rPr>
            </w:pPr>
            <w:r w:rsidRPr="007B143A">
              <w:rPr>
                <w:rFonts w:ascii="Sylfaen" w:hAnsi="Sylfaen"/>
                <w:sz w:val="20"/>
                <w:szCs w:val="20"/>
              </w:rPr>
              <w:t>45461100</w:t>
            </w:r>
          </w:p>
        </w:tc>
        <w:tc>
          <w:tcPr>
            <w:tcW w:w="1134" w:type="dxa"/>
            <w:vAlign w:val="center"/>
          </w:tcPr>
          <w:p w:rsidR="00A72B92" w:rsidRPr="00E04028" w:rsidRDefault="00A72B92" w:rsidP="00A72B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222222"/>
                <w:szCs w:val="18"/>
              </w:rPr>
            </w:pPr>
            <w:r w:rsidRPr="00E04028">
              <w:rPr>
                <w:rFonts w:ascii="GHEA Grapalat" w:hAnsi="GHEA Grapalat" w:cs="Courier New"/>
                <w:b/>
                <w:color w:val="222222"/>
                <w:szCs w:val="18"/>
              </w:rPr>
              <w:t xml:space="preserve">Двойная покраска стен латексной </w:t>
            </w:r>
            <w:r w:rsidRPr="00E04028">
              <w:rPr>
                <w:rFonts w:ascii="GHEA Grapalat" w:hAnsi="GHEA Grapalat" w:cs="Courier New"/>
                <w:b/>
                <w:color w:val="222222"/>
                <w:szCs w:val="18"/>
              </w:rPr>
              <w:lastRenderedPageBreak/>
              <w:t>краской, удаление трещин.</w:t>
            </w:r>
          </w:p>
        </w:tc>
        <w:tc>
          <w:tcPr>
            <w:tcW w:w="992" w:type="dxa"/>
            <w:vAlign w:val="center"/>
          </w:tcPr>
          <w:p w:rsidR="00A72B92" w:rsidRPr="0093002B" w:rsidRDefault="00A72B92" w:rsidP="00A72B92">
            <w:pPr>
              <w:jc w:val="center"/>
              <w:rPr>
                <w:rFonts w:ascii="GHEA Grapalat" w:hAnsi="GHEA Grapalat"/>
                <w:sz w:val="20"/>
              </w:rPr>
            </w:pPr>
            <w:r>
              <w:rPr>
                <w:rFonts w:ascii="Sylfaen" w:hAnsi="Sylfaen" w:cs="Sylfaen"/>
                <w:bCs/>
                <w:sz w:val="20"/>
                <w:szCs w:val="20"/>
                <w:lang w:val="hy-AM"/>
              </w:rPr>
              <w:lastRenderedPageBreak/>
              <w:t>քմ</w:t>
            </w:r>
          </w:p>
        </w:tc>
        <w:tc>
          <w:tcPr>
            <w:tcW w:w="992" w:type="dxa"/>
            <w:vAlign w:val="center"/>
          </w:tcPr>
          <w:p w:rsidR="00A72B92" w:rsidRPr="0093002B" w:rsidRDefault="00A72B92" w:rsidP="00A72B92">
            <w:pPr>
              <w:jc w:val="center"/>
              <w:rPr>
                <w:rFonts w:ascii="GHEA Grapalat" w:hAnsi="GHEA Grapalat"/>
                <w:sz w:val="20"/>
              </w:rPr>
            </w:pPr>
            <w:r>
              <w:rPr>
                <w:rFonts w:ascii="Sylfaen" w:hAnsi="Sylfaen" w:cs="Sylfaen"/>
                <w:bCs/>
                <w:sz w:val="20"/>
                <w:szCs w:val="20"/>
                <w:lang w:val="hy-AM"/>
              </w:rPr>
              <w:t>2000</w:t>
            </w:r>
          </w:p>
        </w:tc>
        <w:tc>
          <w:tcPr>
            <w:tcW w:w="1224" w:type="dxa"/>
          </w:tcPr>
          <w:p w:rsidR="00A72B92" w:rsidRPr="0093002B" w:rsidRDefault="00A72B92" w:rsidP="00A72B92">
            <w:pPr>
              <w:jc w:val="center"/>
              <w:rPr>
                <w:rFonts w:ascii="GHEA Grapalat" w:hAnsi="GHEA Grapalat"/>
                <w:sz w:val="20"/>
              </w:rPr>
            </w:pPr>
          </w:p>
        </w:tc>
        <w:tc>
          <w:tcPr>
            <w:tcW w:w="924" w:type="dxa"/>
            <w:vAlign w:val="center"/>
          </w:tcPr>
          <w:p w:rsidR="00A72B92" w:rsidRPr="0093002B" w:rsidRDefault="00A72B92" w:rsidP="00A72B92">
            <w:pPr>
              <w:jc w:val="center"/>
              <w:rPr>
                <w:rFonts w:ascii="GHEA Grapalat" w:hAnsi="GHEA Grapalat"/>
                <w:sz w:val="20"/>
              </w:rPr>
            </w:pPr>
            <w:r>
              <w:rPr>
                <w:rFonts w:ascii="Sylfaen" w:hAnsi="Sylfaen" w:cs="Sylfaen"/>
                <w:bCs/>
                <w:sz w:val="20"/>
                <w:szCs w:val="20"/>
                <w:lang w:val="hy-AM"/>
              </w:rPr>
              <w:t>3000</w:t>
            </w:r>
          </w:p>
        </w:tc>
        <w:tc>
          <w:tcPr>
            <w:tcW w:w="890" w:type="dxa"/>
          </w:tcPr>
          <w:p w:rsidR="00A72B92" w:rsidRPr="00A72B92" w:rsidRDefault="00A72B92" w:rsidP="006A4B6C">
            <w:pPr>
              <w:widowControl w:val="0"/>
              <w:spacing w:after="120"/>
              <w:ind w:firstLine="567"/>
              <w:jc w:val="center"/>
              <w:rPr>
                <w:rFonts w:ascii="GHEA Grapalat" w:hAnsi="GHEA Grapalat"/>
                <w:sz w:val="16"/>
                <w:szCs w:val="16"/>
              </w:rPr>
            </w:pPr>
            <w:proofErr w:type="spellStart"/>
            <w:r w:rsidRPr="00A72B92">
              <w:rPr>
                <w:rFonts w:ascii="GHEA Grapalat" w:hAnsi="GHEA Grapalat"/>
                <w:sz w:val="16"/>
                <w:szCs w:val="16"/>
              </w:rPr>
              <w:t>Г.Раздан</w:t>
            </w:r>
            <w:proofErr w:type="gramStart"/>
            <w:r w:rsidRPr="00A72B92">
              <w:rPr>
                <w:rFonts w:ascii="GHEA Grapalat" w:hAnsi="GHEA Grapalat"/>
                <w:sz w:val="16"/>
                <w:szCs w:val="16"/>
              </w:rPr>
              <w:t>.М</w:t>
            </w:r>
            <w:proofErr w:type="gramEnd"/>
            <w:r w:rsidRPr="00A72B92">
              <w:rPr>
                <w:rFonts w:ascii="GHEA Grapalat" w:hAnsi="GHEA Grapalat"/>
                <w:sz w:val="16"/>
                <w:szCs w:val="16"/>
              </w:rPr>
              <w:t>.Баграмян</w:t>
            </w:r>
            <w:proofErr w:type="spellEnd"/>
            <w:r w:rsidRPr="00A72B92">
              <w:rPr>
                <w:rFonts w:ascii="GHEA Grapalat" w:hAnsi="GHEA Grapalat"/>
                <w:sz w:val="16"/>
                <w:szCs w:val="16"/>
              </w:rPr>
              <w:t xml:space="preserve">  </w:t>
            </w:r>
            <w:proofErr w:type="spellStart"/>
            <w:r w:rsidRPr="00A72B92">
              <w:rPr>
                <w:rFonts w:ascii="GHEA Grapalat" w:hAnsi="GHEA Grapalat"/>
                <w:sz w:val="16"/>
                <w:szCs w:val="16"/>
              </w:rPr>
              <w:t>пуракаин</w:t>
            </w:r>
            <w:proofErr w:type="spellEnd"/>
            <w:r w:rsidRPr="00A72B92">
              <w:rPr>
                <w:rFonts w:ascii="GHEA Grapalat" w:hAnsi="GHEA Grapalat"/>
                <w:sz w:val="16"/>
                <w:szCs w:val="16"/>
              </w:rPr>
              <w:t xml:space="preserve"> 32</w:t>
            </w:r>
          </w:p>
        </w:tc>
        <w:tc>
          <w:tcPr>
            <w:tcW w:w="851" w:type="dxa"/>
          </w:tcPr>
          <w:p w:rsidR="00A72B92" w:rsidRPr="00F8360E" w:rsidRDefault="00A72B92" w:rsidP="00102313">
            <w:pPr>
              <w:widowControl w:val="0"/>
              <w:spacing w:after="120"/>
              <w:ind w:firstLine="567"/>
              <w:jc w:val="center"/>
              <w:rPr>
                <w:rFonts w:ascii="GHEA Grapalat" w:hAnsi="GHEA Grapalat"/>
                <w:sz w:val="16"/>
                <w:szCs w:val="16"/>
              </w:rPr>
            </w:pPr>
            <w:r w:rsidRPr="00A72B92">
              <w:rPr>
                <w:rFonts w:ascii="GHEA Grapalat" w:hAnsi="GHEA Grapalat"/>
                <w:sz w:val="16"/>
                <w:szCs w:val="16"/>
              </w:rPr>
              <w:t>Выполнение работ будет осуществляться с момента вступлен</w:t>
            </w:r>
            <w:r w:rsidRPr="00A72B92">
              <w:rPr>
                <w:rFonts w:ascii="GHEA Grapalat" w:hAnsi="GHEA Grapalat"/>
                <w:sz w:val="16"/>
                <w:szCs w:val="16"/>
              </w:rPr>
              <w:lastRenderedPageBreak/>
              <w:t xml:space="preserve">ия договора в силу до </w:t>
            </w:r>
            <w:r w:rsidR="00102313" w:rsidRPr="00102313">
              <w:rPr>
                <w:rFonts w:ascii="GHEA Grapalat" w:hAnsi="GHEA Grapalat"/>
                <w:sz w:val="16"/>
                <w:szCs w:val="16"/>
              </w:rPr>
              <w:t>31.08</w:t>
            </w:r>
            <w:r w:rsidRPr="00A72B92">
              <w:rPr>
                <w:rFonts w:ascii="GHEA Grapalat" w:hAnsi="GHEA Grapalat"/>
                <w:sz w:val="16"/>
                <w:szCs w:val="16"/>
              </w:rPr>
              <w:t>.2026.</w:t>
            </w:r>
          </w:p>
        </w:tc>
      </w:tr>
      <w:tr w:rsidR="00A72B92" w:rsidRPr="00F8360E" w:rsidTr="003D2146">
        <w:trPr>
          <w:jc w:val="center"/>
        </w:trPr>
        <w:tc>
          <w:tcPr>
            <w:tcW w:w="1765" w:type="dxa"/>
          </w:tcPr>
          <w:p w:rsidR="00A72B92" w:rsidRPr="00F8360E" w:rsidRDefault="00A72B92" w:rsidP="003D2146">
            <w:pPr>
              <w:widowControl w:val="0"/>
              <w:spacing w:after="120"/>
              <w:ind w:firstLine="567"/>
              <w:jc w:val="center"/>
              <w:rPr>
                <w:rFonts w:ascii="GHEA Grapalat" w:hAnsi="GHEA Grapalat"/>
                <w:sz w:val="16"/>
                <w:szCs w:val="16"/>
              </w:rPr>
            </w:pPr>
          </w:p>
        </w:tc>
        <w:tc>
          <w:tcPr>
            <w:tcW w:w="1560" w:type="dxa"/>
          </w:tcPr>
          <w:p w:rsidR="00A72B92" w:rsidRPr="00F8360E" w:rsidRDefault="00A72B92" w:rsidP="003D2146">
            <w:pPr>
              <w:widowControl w:val="0"/>
              <w:spacing w:after="120"/>
              <w:ind w:firstLine="567"/>
              <w:jc w:val="center"/>
              <w:rPr>
                <w:rFonts w:ascii="GHEA Grapalat" w:hAnsi="GHEA Grapalat"/>
                <w:sz w:val="16"/>
                <w:szCs w:val="16"/>
              </w:rPr>
            </w:pPr>
          </w:p>
        </w:tc>
        <w:tc>
          <w:tcPr>
            <w:tcW w:w="1134" w:type="dxa"/>
          </w:tcPr>
          <w:p w:rsidR="00A72B92" w:rsidRPr="00F8360E" w:rsidRDefault="00A72B92" w:rsidP="003D2146">
            <w:pPr>
              <w:widowControl w:val="0"/>
              <w:spacing w:after="120"/>
              <w:ind w:firstLine="567"/>
              <w:jc w:val="center"/>
              <w:rPr>
                <w:rFonts w:ascii="GHEA Grapalat" w:hAnsi="GHEA Grapalat"/>
                <w:sz w:val="16"/>
                <w:szCs w:val="16"/>
              </w:rPr>
            </w:pPr>
          </w:p>
        </w:tc>
        <w:tc>
          <w:tcPr>
            <w:tcW w:w="992" w:type="dxa"/>
          </w:tcPr>
          <w:p w:rsidR="00A72B92" w:rsidRPr="00F8360E" w:rsidRDefault="00A72B92" w:rsidP="003D2146">
            <w:pPr>
              <w:widowControl w:val="0"/>
              <w:spacing w:after="120"/>
              <w:ind w:firstLine="567"/>
              <w:jc w:val="center"/>
              <w:rPr>
                <w:rFonts w:ascii="GHEA Grapalat" w:hAnsi="GHEA Grapalat"/>
                <w:sz w:val="16"/>
                <w:szCs w:val="16"/>
              </w:rPr>
            </w:pPr>
          </w:p>
        </w:tc>
        <w:tc>
          <w:tcPr>
            <w:tcW w:w="992" w:type="dxa"/>
          </w:tcPr>
          <w:p w:rsidR="00A72B92" w:rsidRPr="00F8360E" w:rsidRDefault="00A72B92" w:rsidP="003D2146">
            <w:pPr>
              <w:widowControl w:val="0"/>
              <w:spacing w:after="120"/>
              <w:ind w:firstLine="567"/>
              <w:jc w:val="center"/>
              <w:rPr>
                <w:rFonts w:ascii="GHEA Grapalat" w:hAnsi="GHEA Grapalat"/>
                <w:sz w:val="16"/>
                <w:szCs w:val="16"/>
              </w:rPr>
            </w:pPr>
          </w:p>
        </w:tc>
        <w:tc>
          <w:tcPr>
            <w:tcW w:w="2148" w:type="dxa"/>
            <w:gridSpan w:val="2"/>
          </w:tcPr>
          <w:p w:rsidR="00A72B92" w:rsidRPr="00F8360E" w:rsidRDefault="00A72B92" w:rsidP="003D2146">
            <w:pPr>
              <w:widowControl w:val="0"/>
              <w:spacing w:after="120"/>
              <w:ind w:firstLine="567"/>
              <w:jc w:val="center"/>
              <w:rPr>
                <w:rFonts w:ascii="GHEA Grapalat" w:hAnsi="GHEA Grapalat"/>
                <w:sz w:val="16"/>
                <w:szCs w:val="16"/>
              </w:rPr>
            </w:pPr>
          </w:p>
        </w:tc>
        <w:tc>
          <w:tcPr>
            <w:tcW w:w="890" w:type="dxa"/>
          </w:tcPr>
          <w:p w:rsidR="00A72B92" w:rsidRPr="00F8360E" w:rsidRDefault="00A72B92" w:rsidP="003D2146">
            <w:pPr>
              <w:widowControl w:val="0"/>
              <w:spacing w:after="120"/>
              <w:ind w:firstLine="567"/>
              <w:jc w:val="center"/>
              <w:rPr>
                <w:rFonts w:ascii="GHEA Grapalat" w:hAnsi="GHEA Grapalat"/>
                <w:sz w:val="16"/>
                <w:szCs w:val="16"/>
              </w:rPr>
            </w:pPr>
          </w:p>
        </w:tc>
        <w:tc>
          <w:tcPr>
            <w:tcW w:w="851" w:type="dxa"/>
          </w:tcPr>
          <w:p w:rsidR="00A72B92" w:rsidRPr="00F8360E" w:rsidRDefault="00A72B92" w:rsidP="003D2146">
            <w:pPr>
              <w:widowControl w:val="0"/>
              <w:spacing w:after="120"/>
              <w:ind w:firstLine="567"/>
              <w:jc w:val="center"/>
              <w:rPr>
                <w:rFonts w:ascii="GHEA Grapalat" w:hAnsi="GHEA Grapalat"/>
                <w:sz w:val="16"/>
                <w:szCs w:val="16"/>
              </w:rPr>
            </w:pPr>
          </w:p>
        </w:tc>
      </w:tr>
    </w:tbl>
    <w:p w:rsidR="00A72B92" w:rsidRPr="00A72B92" w:rsidRDefault="00A72B92" w:rsidP="00A72B92">
      <w:pPr>
        <w:widowControl w:val="0"/>
        <w:spacing w:after="160" w:line="360" w:lineRule="auto"/>
        <w:ind w:firstLine="567"/>
        <w:jc w:val="center"/>
        <w:rPr>
          <w:rFonts w:ascii="GHEA Grapalat" w:hAnsi="GHEA Grapalat"/>
        </w:rPr>
      </w:pPr>
      <w:r w:rsidRPr="00A72B92">
        <w:rPr>
          <w:rFonts w:ascii="GHEA Grapalat" w:hAnsi="GHEA Grapalat"/>
        </w:rPr>
        <w:t>*Срок выполнения работ, а в случае поэтапного исполнения договора – срок первого этапа, должен составлять не менее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выполнить работу в более короткий срок.</w:t>
      </w:r>
    </w:p>
    <w:p w:rsidR="00A72B92" w:rsidRPr="00A72B92" w:rsidRDefault="00A72B92" w:rsidP="00A72B92">
      <w:pPr>
        <w:widowControl w:val="0"/>
        <w:spacing w:after="160" w:line="360" w:lineRule="auto"/>
        <w:ind w:firstLine="567"/>
        <w:jc w:val="center"/>
        <w:rPr>
          <w:rFonts w:ascii="GHEA Grapalat" w:hAnsi="GHEA Grapalat"/>
        </w:rPr>
      </w:pPr>
    </w:p>
    <w:p w:rsidR="00A72B92" w:rsidRPr="00A72B92" w:rsidRDefault="00A72B92" w:rsidP="00A72B92">
      <w:pPr>
        <w:widowControl w:val="0"/>
        <w:spacing w:after="160" w:line="360" w:lineRule="auto"/>
        <w:ind w:firstLine="567"/>
        <w:jc w:val="center"/>
        <w:rPr>
          <w:rFonts w:ascii="GHEA Grapalat" w:hAnsi="GHEA Grapalat"/>
        </w:rPr>
      </w:pPr>
      <w:r w:rsidRPr="00A72B92">
        <w:rPr>
          <w:rFonts w:ascii="GHEA Grapalat" w:hAnsi="GHEA Grapalat"/>
        </w:rPr>
        <w:t>• Работы должны быть выполнены качественно и в соответствии с требованиями.</w:t>
      </w:r>
    </w:p>
    <w:p w:rsidR="00A72B92" w:rsidRPr="00A72B92" w:rsidRDefault="00A72B92" w:rsidP="00A72B92">
      <w:pPr>
        <w:widowControl w:val="0"/>
        <w:spacing w:after="160" w:line="360" w:lineRule="auto"/>
        <w:ind w:firstLine="567"/>
        <w:jc w:val="center"/>
        <w:rPr>
          <w:rFonts w:ascii="GHEA Grapalat" w:hAnsi="GHEA Grapalat"/>
        </w:rPr>
      </w:pPr>
    </w:p>
    <w:p w:rsidR="00A72B92" w:rsidRPr="00A72B92" w:rsidRDefault="00A72B92" w:rsidP="00A72B92">
      <w:pPr>
        <w:widowControl w:val="0"/>
        <w:spacing w:after="160" w:line="360" w:lineRule="auto"/>
        <w:ind w:firstLine="567"/>
        <w:jc w:val="center"/>
        <w:rPr>
          <w:rFonts w:ascii="GHEA Grapalat" w:hAnsi="GHEA Grapalat"/>
        </w:rPr>
      </w:pPr>
      <w:r w:rsidRPr="00A72B92">
        <w:rPr>
          <w:rFonts w:ascii="GHEA Grapalat" w:hAnsi="GHEA Grapalat"/>
        </w:rPr>
        <w:t>• Материалы предоставляются заказчиком.</w:t>
      </w:r>
    </w:p>
    <w:p w:rsidR="00A72B92" w:rsidRPr="00A72B92" w:rsidRDefault="00A72B92" w:rsidP="00A72B92">
      <w:pPr>
        <w:widowControl w:val="0"/>
        <w:spacing w:after="160" w:line="360" w:lineRule="auto"/>
        <w:ind w:firstLine="567"/>
        <w:jc w:val="center"/>
        <w:rPr>
          <w:rFonts w:ascii="GHEA Grapalat" w:hAnsi="GHEA Grapalat"/>
        </w:rPr>
      </w:pPr>
    </w:p>
    <w:p w:rsidR="00A72B92" w:rsidRPr="00A72B92" w:rsidRDefault="00A72B92" w:rsidP="00A72B92">
      <w:pPr>
        <w:widowControl w:val="0"/>
        <w:spacing w:after="160" w:line="360" w:lineRule="auto"/>
        <w:ind w:firstLine="567"/>
        <w:jc w:val="center"/>
        <w:rPr>
          <w:rFonts w:ascii="GHEA Grapalat" w:hAnsi="GHEA Grapalat"/>
        </w:rPr>
      </w:pPr>
      <w:r w:rsidRPr="00A72B92">
        <w:rPr>
          <w:rFonts w:ascii="GHEA Grapalat" w:hAnsi="GHEA Grapalat"/>
        </w:rPr>
        <w:t>• Работы должны быть выполнены в установленный срок.</w:t>
      </w:r>
    </w:p>
    <w:p w:rsidR="00A72B92" w:rsidRPr="00A72B92" w:rsidRDefault="00A72B92" w:rsidP="00A72B92">
      <w:pPr>
        <w:widowControl w:val="0"/>
        <w:spacing w:after="160" w:line="360" w:lineRule="auto"/>
        <w:ind w:firstLine="567"/>
        <w:jc w:val="center"/>
        <w:rPr>
          <w:rFonts w:ascii="GHEA Grapalat" w:hAnsi="GHEA Grapalat"/>
        </w:rPr>
      </w:pPr>
    </w:p>
    <w:p w:rsidR="00BB28C8" w:rsidRPr="009F3DC7" w:rsidRDefault="00A72B92" w:rsidP="00A72B92">
      <w:pPr>
        <w:widowControl w:val="0"/>
        <w:spacing w:after="160" w:line="360" w:lineRule="auto"/>
        <w:ind w:firstLine="567"/>
        <w:jc w:val="center"/>
        <w:rPr>
          <w:rFonts w:ascii="GHEA Grapalat" w:hAnsi="GHEA Grapalat"/>
        </w:rPr>
      </w:pPr>
      <w:r w:rsidRPr="00A72B92">
        <w:rPr>
          <w:rFonts w:ascii="GHEA Grapalat" w:hAnsi="GHEA Grapalat"/>
        </w:rPr>
        <w:t>• В случае некачественного выполнения работ участник производит исправление за свой счет.</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2E571E" w:rsidRPr="00374F4A" w:rsidRDefault="00BB28C8" w:rsidP="002E571E">
      <w:pPr>
        <w:pStyle w:val="31"/>
        <w:widowControl w:val="0"/>
        <w:spacing w:after="160" w:line="240" w:lineRule="auto"/>
        <w:jc w:val="right"/>
        <w:rPr>
          <w:rFonts w:ascii="GHEA Grapalat" w:hAnsi="GHEA Grapalat" w:cs="Arial"/>
          <w:b/>
          <w:sz w:val="24"/>
          <w:szCs w:val="24"/>
        </w:rPr>
      </w:pPr>
      <w:r w:rsidRPr="009F3DC7">
        <w:rPr>
          <w:rFonts w:ascii="GHEA Grapalat" w:hAnsi="GHEA Grapalat"/>
          <w:i/>
        </w:rPr>
        <w:t xml:space="preserve">к Договору под кодом </w:t>
      </w:r>
      <w:r w:rsidR="002E571E">
        <w:rPr>
          <w:rFonts w:ascii="GHEA Grapalat" w:hAnsi="GHEA Grapalat"/>
          <w:sz w:val="24"/>
          <w:szCs w:val="24"/>
        </w:rPr>
        <w:t>"</w:t>
      </w:r>
      <w:r w:rsidR="002E571E" w:rsidRPr="00CD1BAA">
        <w:rPr>
          <w:rFonts w:ascii="GHEA Grapalat" w:hAnsi="GHEA Grapalat"/>
          <w:b/>
          <w:u w:val="single"/>
          <w:lang w:val="af-ZA"/>
        </w:rPr>
        <w:t xml:space="preserve"> </w:t>
      </w:r>
      <w:r w:rsidR="002E571E" w:rsidRPr="006F3E7D">
        <w:rPr>
          <w:rFonts w:ascii="GHEA Grapalat" w:hAnsi="GHEA Grapalat"/>
          <w:b/>
          <w:u w:val="single"/>
          <w:lang w:val="af-ZA"/>
        </w:rPr>
        <w:t>ՀԲԿ - ԳՀԱՇՁԲ - 26 / 1</w:t>
      </w:r>
      <w:r w:rsidR="002E571E">
        <w:rPr>
          <w:rFonts w:ascii="GHEA Grapalat" w:hAnsi="GHEA Grapalat"/>
          <w:sz w:val="24"/>
          <w:szCs w:val="24"/>
        </w:rPr>
        <w:t>"</w:t>
      </w:r>
    </w:p>
    <w:p w:rsidR="00BB28C8" w:rsidRPr="009F3DC7" w:rsidRDefault="00BB28C8" w:rsidP="00BB28C8">
      <w:pPr>
        <w:widowControl w:val="0"/>
        <w:spacing w:after="160" w:line="360" w:lineRule="auto"/>
        <w:ind w:firstLine="567"/>
        <w:jc w:val="right"/>
        <w:rPr>
          <w:rFonts w:ascii="GHEA Grapalat" w:hAnsi="GHEA Grapalat"/>
          <w:i/>
        </w:rPr>
      </w:pP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102313"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2076"/>
        <w:gridCol w:w="1843"/>
        <w:gridCol w:w="1842"/>
        <w:gridCol w:w="1866"/>
      </w:tblGrid>
      <w:tr w:rsidR="00BB28C8" w:rsidRPr="00D25446" w:rsidTr="00B45B39">
        <w:trPr>
          <w:trHeight w:val="326"/>
          <w:jc w:val="center"/>
        </w:trPr>
        <w:tc>
          <w:tcPr>
            <w:tcW w:w="11103" w:type="dxa"/>
            <w:gridSpan w:val="7"/>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4"/>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CF6166" w:rsidRPr="00CF6166">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21"/>
              <w:t>**</w:t>
            </w:r>
          </w:p>
        </w:tc>
      </w:tr>
      <w:tr w:rsidR="00102313" w:rsidRPr="00D25446" w:rsidTr="00102313">
        <w:trPr>
          <w:cantSplit/>
          <w:trHeight w:val="1096"/>
          <w:jc w:val="center"/>
        </w:trPr>
        <w:tc>
          <w:tcPr>
            <w:tcW w:w="922" w:type="dxa"/>
            <w:vAlign w:val="center"/>
          </w:tcPr>
          <w:p w:rsidR="00102313" w:rsidRPr="00D25446" w:rsidRDefault="00102313" w:rsidP="003D2146">
            <w:pPr>
              <w:widowControl w:val="0"/>
              <w:spacing w:after="120"/>
              <w:ind w:left="-43"/>
              <w:jc w:val="center"/>
              <w:rPr>
                <w:rFonts w:ascii="GHEA Grapalat" w:hAnsi="GHEA Grapalat"/>
                <w:sz w:val="16"/>
                <w:szCs w:val="16"/>
              </w:rPr>
            </w:pPr>
          </w:p>
        </w:tc>
        <w:tc>
          <w:tcPr>
            <w:tcW w:w="1492" w:type="dxa"/>
            <w:vAlign w:val="center"/>
          </w:tcPr>
          <w:p w:rsidR="00102313" w:rsidRPr="00D25446" w:rsidRDefault="00102313" w:rsidP="003D2146">
            <w:pPr>
              <w:widowControl w:val="0"/>
              <w:spacing w:after="120"/>
              <w:ind w:left="-43"/>
              <w:jc w:val="center"/>
              <w:rPr>
                <w:rFonts w:ascii="GHEA Grapalat" w:hAnsi="GHEA Grapalat"/>
                <w:sz w:val="16"/>
                <w:szCs w:val="16"/>
              </w:rPr>
            </w:pPr>
          </w:p>
        </w:tc>
        <w:tc>
          <w:tcPr>
            <w:tcW w:w="1062" w:type="dxa"/>
            <w:vAlign w:val="center"/>
          </w:tcPr>
          <w:p w:rsidR="00102313" w:rsidRPr="00D25446" w:rsidRDefault="00102313" w:rsidP="003D2146">
            <w:pPr>
              <w:widowControl w:val="0"/>
              <w:spacing w:after="120"/>
              <w:ind w:left="-43"/>
              <w:jc w:val="center"/>
              <w:rPr>
                <w:rFonts w:ascii="GHEA Grapalat" w:hAnsi="GHEA Grapalat"/>
                <w:sz w:val="16"/>
                <w:szCs w:val="16"/>
              </w:rPr>
            </w:pPr>
          </w:p>
        </w:tc>
        <w:tc>
          <w:tcPr>
            <w:tcW w:w="2076" w:type="dxa"/>
            <w:vAlign w:val="center"/>
          </w:tcPr>
          <w:p w:rsidR="00102313" w:rsidRPr="00D25446" w:rsidRDefault="00102313"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1843" w:type="dxa"/>
            <w:vAlign w:val="center"/>
          </w:tcPr>
          <w:p w:rsidR="00102313" w:rsidRPr="00D25446" w:rsidRDefault="00102313"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1842" w:type="dxa"/>
            <w:vAlign w:val="center"/>
          </w:tcPr>
          <w:p w:rsidR="00102313" w:rsidRPr="00D25446" w:rsidRDefault="00102313"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1866" w:type="dxa"/>
            <w:vAlign w:val="center"/>
          </w:tcPr>
          <w:p w:rsidR="00102313" w:rsidRPr="00CF6166" w:rsidRDefault="00102313"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102313" w:rsidRPr="00D25446" w:rsidTr="00102313">
        <w:trPr>
          <w:cantSplit/>
          <w:trHeight w:val="1096"/>
          <w:jc w:val="center"/>
        </w:trPr>
        <w:tc>
          <w:tcPr>
            <w:tcW w:w="922" w:type="dxa"/>
            <w:vAlign w:val="center"/>
          </w:tcPr>
          <w:p w:rsidR="00102313" w:rsidRPr="00102313" w:rsidRDefault="00102313"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1.2</w:t>
            </w:r>
            <w:bookmarkStart w:id="22" w:name="_GoBack"/>
            <w:bookmarkEnd w:id="22"/>
          </w:p>
        </w:tc>
        <w:tc>
          <w:tcPr>
            <w:tcW w:w="1492" w:type="dxa"/>
            <w:vAlign w:val="center"/>
          </w:tcPr>
          <w:p w:rsidR="00102313" w:rsidRPr="00D25446" w:rsidRDefault="00102313" w:rsidP="003D2146">
            <w:pPr>
              <w:widowControl w:val="0"/>
              <w:spacing w:after="120"/>
              <w:ind w:left="-43"/>
              <w:jc w:val="center"/>
              <w:rPr>
                <w:rFonts w:ascii="GHEA Grapalat" w:hAnsi="GHEA Grapalat"/>
                <w:sz w:val="16"/>
                <w:szCs w:val="16"/>
              </w:rPr>
            </w:pPr>
          </w:p>
        </w:tc>
        <w:tc>
          <w:tcPr>
            <w:tcW w:w="1062" w:type="dxa"/>
            <w:vAlign w:val="center"/>
          </w:tcPr>
          <w:p w:rsidR="00102313" w:rsidRPr="00D25446" w:rsidRDefault="00102313" w:rsidP="003D2146">
            <w:pPr>
              <w:widowControl w:val="0"/>
              <w:spacing w:after="120"/>
              <w:ind w:left="-43"/>
              <w:jc w:val="center"/>
              <w:rPr>
                <w:rFonts w:ascii="GHEA Grapalat" w:hAnsi="GHEA Grapalat"/>
                <w:sz w:val="16"/>
                <w:szCs w:val="16"/>
              </w:rPr>
            </w:pPr>
          </w:p>
        </w:tc>
        <w:tc>
          <w:tcPr>
            <w:tcW w:w="2076" w:type="dxa"/>
            <w:vAlign w:val="center"/>
          </w:tcPr>
          <w:p w:rsidR="00102313" w:rsidRPr="00D25446" w:rsidRDefault="00102313" w:rsidP="003D2146">
            <w:pPr>
              <w:widowControl w:val="0"/>
              <w:spacing w:after="120"/>
              <w:ind w:left="-43"/>
              <w:jc w:val="center"/>
              <w:rPr>
                <w:rFonts w:ascii="GHEA Grapalat" w:hAnsi="GHEA Grapalat" w:cs="Arial"/>
                <w:sz w:val="16"/>
                <w:szCs w:val="16"/>
              </w:rPr>
            </w:pPr>
            <w:r>
              <w:rPr>
                <w:rFonts w:ascii="GHEA Grapalat" w:hAnsi="GHEA Grapalat"/>
                <w:sz w:val="16"/>
                <w:szCs w:val="16"/>
                <w:lang w:val="en-US"/>
              </w:rPr>
              <w:t>30</w:t>
            </w:r>
            <w:r w:rsidRPr="00D25446">
              <w:rPr>
                <w:rFonts w:ascii="GHEA Grapalat" w:hAnsi="GHEA Grapalat"/>
                <w:sz w:val="16"/>
                <w:szCs w:val="16"/>
              </w:rPr>
              <w:t>%</w:t>
            </w:r>
          </w:p>
        </w:tc>
        <w:tc>
          <w:tcPr>
            <w:tcW w:w="1843" w:type="dxa"/>
            <w:vAlign w:val="center"/>
          </w:tcPr>
          <w:p w:rsidR="00102313" w:rsidRPr="00D25446" w:rsidRDefault="00102313" w:rsidP="003D2146">
            <w:pPr>
              <w:widowControl w:val="0"/>
              <w:spacing w:after="120"/>
              <w:ind w:left="-43"/>
              <w:jc w:val="center"/>
              <w:rPr>
                <w:rFonts w:ascii="GHEA Grapalat" w:hAnsi="GHEA Grapalat" w:cs="Arial"/>
                <w:sz w:val="16"/>
                <w:szCs w:val="16"/>
              </w:rPr>
            </w:pPr>
            <w:r>
              <w:rPr>
                <w:rFonts w:ascii="GHEA Grapalat" w:hAnsi="GHEA Grapalat"/>
                <w:sz w:val="16"/>
                <w:szCs w:val="16"/>
                <w:lang w:val="en-US"/>
              </w:rPr>
              <w:t>70</w:t>
            </w:r>
            <w:r w:rsidRPr="00D25446">
              <w:rPr>
                <w:rFonts w:ascii="GHEA Grapalat" w:hAnsi="GHEA Grapalat"/>
                <w:sz w:val="16"/>
                <w:szCs w:val="16"/>
              </w:rPr>
              <w:t xml:space="preserve"> %</w:t>
            </w:r>
          </w:p>
        </w:tc>
        <w:tc>
          <w:tcPr>
            <w:tcW w:w="1842" w:type="dxa"/>
            <w:vAlign w:val="center"/>
          </w:tcPr>
          <w:p w:rsidR="00102313" w:rsidRPr="00D25446" w:rsidRDefault="00102313" w:rsidP="003D2146">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1866" w:type="dxa"/>
            <w:vAlign w:val="center"/>
          </w:tcPr>
          <w:p w:rsidR="00102313" w:rsidRPr="00D25446" w:rsidRDefault="00102313" w:rsidP="003D2146">
            <w:pPr>
              <w:widowControl w:val="0"/>
              <w:spacing w:after="120"/>
              <w:ind w:left="-43"/>
              <w:jc w:val="center"/>
              <w:rPr>
                <w:rFonts w:ascii="GHEA Grapalat" w:hAnsi="GHEA Grapalat"/>
                <w:b/>
                <w:sz w:val="16"/>
                <w:szCs w:val="16"/>
              </w:rPr>
            </w:pPr>
            <w:r w:rsidRPr="00CF6166">
              <w:rPr>
                <w:rFonts w:ascii="GHEA Grapalat" w:hAnsi="GHEA Grapalat"/>
                <w:sz w:val="16"/>
                <w:szCs w:val="16"/>
              </w:rPr>
              <w:t>100</w:t>
            </w:r>
            <w:r w:rsidRPr="00D25446">
              <w:rPr>
                <w:rFonts w:ascii="GHEA Grapalat" w:hAnsi="GHEA Grapalat"/>
                <w:sz w:val="16"/>
                <w:szCs w:val="16"/>
              </w:rPr>
              <w:t>%</w:t>
            </w:r>
          </w:p>
        </w:tc>
      </w:tr>
    </w:tbl>
    <w:p w:rsidR="00BB28C8" w:rsidRPr="00CF6166"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sidRPr="00CF6166">
              <w:rPr>
                <w:rFonts w:ascii="GHEA Grapalat" w:hAnsi="GHEA Grapalat"/>
              </w:rPr>
              <w:t>____</w:t>
            </w:r>
            <w:r>
              <w:rPr>
                <w:rFonts w:ascii="GHEA Grapalat" w:hAnsi="GHEA Grapalat"/>
                <w:lang w:val="en-US"/>
              </w:rPr>
              <w:t>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E04028">
          <w:footerReference w:type="default" r:id="rId15"/>
          <w:footnotePr>
            <w:pos w:val="beneathText"/>
          </w:footnotePr>
          <w:pgSz w:w="11907" w:h="16840" w:code="9"/>
          <w:pgMar w:top="1276" w:right="567" w:bottom="993" w:left="567"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3"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w:t>
      </w:r>
      <w:proofErr w:type="gramStart"/>
      <w:r w:rsidRPr="007D1675">
        <w:rPr>
          <w:rFonts w:ascii="GHEA Grapalat" w:hAnsi="GHEA Grapalat" w:cs="Sylfaen"/>
          <w:sz w:val="20"/>
          <w:szCs w:val="20"/>
        </w:rPr>
        <w:t>условиями</w:t>
      </w:r>
      <w:proofErr w:type="gramEnd"/>
      <w:r w:rsidRPr="007D1675">
        <w:rPr>
          <w:rFonts w:ascii="GHEA Grapalat" w:hAnsi="GHEA Grapalat" w:cs="Sylfaen"/>
          <w:sz w:val="20"/>
          <w:szCs w:val="20"/>
        </w:rPr>
        <w:t xml:space="preserve">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2E571E" w:rsidRDefault="00967BEC">
      <w:pPr>
        <w:rPr>
          <w:rFonts w:ascii="GHEA Grapalat" w:hAnsi="GHEA Grapalat"/>
          <w:b/>
          <w:lang w:val="en-US"/>
        </w:rPr>
      </w:pPr>
    </w:p>
    <w:sectPr w:rsidR="00967BEC" w:rsidRPr="002E571E" w:rsidSect="002E571E">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6AA" w:rsidRDefault="004006AA">
      <w:r>
        <w:separator/>
      </w:r>
    </w:p>
  </w:endnote>
  <w:endnote w:type="continuationSeparator" w:id="0">
    <w:p w:rsidR="004006AA" w:rsidRDefault="0040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070FB0" w:rsidRPr="003E450C" w:rsidRDefault="00070FB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02313">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6AA" w:rsidRDefault="004006AA">
      <w:r>
        <w:separator/>
      </w:r>
    </w:p>
  </w:footnote>
  <w:footnote w:type="continuationSeparator" w:id="0">
    <w:p w:rsidR="004006AA" w:rsidRDefault="004006AA">
      <w:r>
        <w:continuationSeparator/>
      </w:r>
    </w:p>
  </w:footnote>
  <w:footnote w:id="1">
    <w:p w:rsidR="00070FB0" w:rsidRPr="00793343" w:rsidRDefault="00070FB0"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070FB0" w:rsidRPr="00CD6B60" w:rsidRDefault="00070FB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70FB0" w:rsidRPr="00CD6B60" w:rsidRDefault="00070F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70FB0" w:rsidRPr="00CD6B60" w:rsidRDefault="00070F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70FB0" w:rsidRPr="00CD6B60" w:rsidRDefault="00070FB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70FB0" w:rsidRPr="008842CE" w:rsidRDefault="00070FB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070FB0" w:rsidRPr="003B5BE3" w:rsidRDefault="00070FB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70FB0" w:rsidRDefault="00070FB0" w:rsidP="00AF1F59">
      <w:pPr>
        <w:pStyle w:val="af2"/>
        <w:jc w:val="both"/>
        <w:rPr>
          <w:rFonts w:asciiTheme="minorHAnsi" w:hAnsiTheme="minorHAnsi"/>
        </w:rPr>
      </w:pPr>
    </w:p>
    <w:p w:rsidR="00070FB0" w:rsidRPr="00D3436F" w:rsidRDefault="00070FB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70FB0" w:rsidRPr="000811C1" w:rsidRDefault="00070FB0">
      <w:pPr>
        <w:pStyle w:val="af2"/>
        <w:rPr>
          <w:rFonts w:asciiTheme="minorHAnsi" w:hAnsiTheme="minorHAnsi"/>
        </w:rPr>
      </w:pPr>
    </w:p>
  </w:footnote>
  <w:footnote w:id="5">
    <w:p w:rsidR="00070FB0" w:rsidRPr="00810F23" w:rsidRDefault="00070FB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070FB0" w:rsidRPr="008842CE" w:rsidRDefault="00070FB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70FB0" w:rsidRPr="000811C1" w:rsidRDefault="00070FB0">
      <w:pPr>
        <w:pStyle w:val="af2"/>
        <w:rPr>
          <w:lang w:val="af-ZA"/>
        </w:rPr>
      </w:pPr>
    </w:p>
  </w:footnote>
  <w:footnote w:id="7">
    <w:p w:rsidR="00070FB0" w:rsidRPr="00A31673" w:rsidRDefault="00070FB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70FB0" w:rsidRDefault="00070FB0" w:rsidP="006B3E56">
      <w:pPr>
        <w:jc w:val="both"/>
      </w:pPr>
    </w:p>
    <w:p w:rsidR="00070FB0" w:rsidRPr="00A006D6" w:rsidRDefault="00070FB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70FB0" w:rsidRPr="00A006D6" w:rsidRDefault="00070FB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70FB0" w:rsidRPr="00A006D6" w:rsidRDefault="00070FB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70FB0" w:rsidRPr="00A006D6" w:rsidRDefault="00070FB0" w:rsidP="006B3E56">
      <w:pPr>
        <w:pStyle w:val="af2"/>
        <w:rPr>
          <w:rFonts w:asciiTheme="minorHAnsi" w:hAnsiTheme="minorHAnsi"/>
          <w:i/>
          <w:lang w:val="af-ZA"/>
        </w:rPr>
      </w:pPr>
    </w:p>
  </w:footnote>
  <w:footnote w:id="9">
    <w:p w:rsidR="00070FB0" w:rsidRPr="00A006D6" w:rsidRDefault="00070FB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070FB0" w:rsidRPr="00990559" w:rsidRDefault="00070FB0">
      <w:pPr>
        <w:pStyle w:val="af2"/>
        <w:rPr>
          <w:rFonts w:ascii="Sylfaen" w:hAnsi="Sylfaen"/>
          <w:lang w:val="hy-AM"/>
        </w:rPr>
      </w:pPr>
    </w:p>
  </w:footnote>
  <w:footnote w:id="10">
    <w:p w:rsidR="00070FB0" w:rsidRPr="00D3436F" w:rsidRDefault="00070FB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70FB0" w:rsidRPr="00D3436F" w:rsidRDefault="00070FB0">
      <w:pPr>
        <w:pStyle w:val="af2"/>
        <w:rPr>
          <w:lang w:val="es-ES"/>
        </w:rPr>
      </w:pPr>
    </w:p>
  </w:footnote>
  <w:footnote w:id="11">
    <w:p w:rsidR="00070FB0" w:rsidRPr="008842CE" w:rsidRDefault="00070FB0" w:rsidP="003D2FE2">
      <w:pPr>
        <w:pStyle w:val="af2"/>
        <w:jc w:val="both"/>
      </w:pPr>
    </w:p>
  </w:footnote>
  <w:footnote w:id="12">
    <w:p w:rsidR="00070FB0" w:rsidRPr="008842CE" w:rsidRDefault="00070FB0" w:rsidP="000A214C">
      <w:pPr>
        <w:pStyle w:val="af2"/>
        <w:jc w:val="both"/>
      </w:pPr>
    </w:p>
  </w:footnote>
  <w:footnote w:id="13">
    <w:p w:rsidR="00070FB0" w:rsidRPr="00124BE9" w:rsidRDefault="00070FB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070FB0" w:rsidRPr="00AA52B7" w:rsidRDefault="00070FB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70FB0" w:rsidRPr="00552088" w:rsidRDefault="00070FB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070FB0" w:rsidRPr="00124BE9" w:rsidRDefault="00070FB0" w:rsidP="00BB28C8">
      <w:pPr>
        <w:pStyle w:val="af2"/>
        <w:widowControl w:val="0"/>
        <w:jc w:val="both"/>
        <w:rPr>
          <w:rFonts w:ascii="GHEA Grapalat" w:hAnsi="GHEA Grapalat"/>
          <w:lang w:val="hy-AM"/>
        </w:rPr>
      </w:pPr>
      <w:r w:rsidRPr="00124BE9">
        <w:rPr>
          <w:rFonts w:ascii="GHEA Grapalat" w:hAnsi="GHEA Grapalat"/>
          <w:i/>
        </w:rPr>
        <w:t>.</w:t>
      </w:r>
    </w:p>
  </w:footnote>
  <w:footnote w:id="15">
    <w:p w:rsidR="00070FB0" w:rsidRPr="00124BE9" w:rsidRDefault="00070FB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070FB0" w:rsidRPr="00124BE9" w:rsidRDefault="00070FB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070FB0" w:rsidRPr="00124BE9" w:rsidRDefault="00070FB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070FB0" w:rsidRPr="00124BE9" w:rsidRDefault="00070FB0"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19">
    <w:p w:rsidR="00070FB0" w:rsidRPr="00124BE9" w:rsidRDefault="00070FB0"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70FB0" w:rsidRPr="00124BE9" w:rsidRDefault="00070FB0"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070FB0" w:rsidRPr="00124BE9" w:rsidRDefault="00070FB0"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070FB0" w:rsidRPr="00124BE9" w:rsidRDefault="00070FB0" w:rsidP="00BB28C8">
      <w:pPr>
        <w:pStyle w:val="af2"/>
        <w:widowControl w:val="0"/>
        <w:jc w:val="both"/>
      </w:pPr>
    </w:p>
  </w:footnote>
  <w:footnote w:id="20">
    <w:p w:rsidR="00070FB0" w:rsidRPr="00124BE9" w:rsidRDefault="00070FB0"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1">
    <w:p w:rsidR="00070FB0" w:rsidRPr="00124BE9" w:rsidRDefault="00070FB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71F"/>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B0"/>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13"/>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71E"/>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6AA"/>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B92"/>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669"/>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BA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166"/>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28"/>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 w:val="00F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arisanavasardyan5@gmail.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A3B97-E5A6-465E-A168-5711BF9D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4637</TotalTime>
  <Pages>97</Pages>
  <Words>21302</Words>
  <Characters>121426</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LARISA</cp:lastModifiedBy>
  <cp:revision>1942</cp:revision>
  <cp:lastPrinted>2018-02-16T07:12:00Z</cp:lastPrinted>
  <dcterms:created xsi:type="dcterms:W3CDTF">2019-10-28T07:04:00Z</dcterms:created>
  <dcterms:modified xsi:type="dcterms:W3CDTF">2026-05-11T06:32:00Z</dcterms:modified>
</cp:coreProperties>
</file>